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DB1AF" w14:textId="524252A8" w:rsidR="001E3E65" w:rsidRPr="00CE154B" w:rsidRDefault="00264F0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 w:rsidRPr="003A080C"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</w:t>
      </w:r>
      <w:r w:rsidR="003069A6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CA259B">
        <w:rPr>
          <w:rFonts w:eastAsia="맑은 고딕" w:cs="Arial"/>
          <w:b/>
          <w:noProof/>
          <w:color w:val="000000"/>
          <w:sz w:val="24"/>
          <w:lang w:eastAsia="ko-KR"/>
        </w:rPr>
        <w:t>5</w:t>
      </w:r>
      <w:r w:rsidR="006811B4">
        <w:rPr>
          <w:rFonts w:eastAsia="맑은 고딕" w:cs="Arial"/>
          <w:b/>
          <w:noProof/>
          <w:color w:val="000000"/>
          <w:sz w:val="24"/>
          <w:lang w:eastAsia="ko-KR"/>
        </w:rPr>
        <w:t>bis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E32DE3" w:rsidRPr="003A080C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</w:t>
      </w:r>
      <w:r w:rsidR="007156E4" w:rsidRPr="007156E4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2</w:t>
      </w:r>
      <w:r w:rsidR="00B04CEC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4</w:t>
      </w:r>
      <w:r w:rsidR="002D256C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02319</w:t>
      </w:r>
    </w:p>
    <w:p w14:paraId="6AD66C79" w14:textId="4E8AE767" w:rsidR="001E3E65" w:rsidRPr="003A080C" w:rsidRDefault="006811B4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sz w:val="24"/>
          <w:szCs w:val="24"/>
          <w:lang w:val="en-US"/>
        </w:rPr>
        <w:t>Changsha</w:t>
      </w:r>
      <w:r w:rsidR="0071598B">
        <w:rPr>
          <w:b/>
          <w:sz w:val="24"/>
          <w:szCs w:val="24"/>
          <w:lang w:val="en-US"/>
        </w:rPr>
        <w:t xml:space="preserve">, </w:t>
      </w:r>
      <w:r>
        <w:rPr>
          <w:b/>
          <w:sz w:val="24"/>
          <w:szCs w:val="24"/>
          <w:lang w:val="en-US"/>
        </w:rPr>
        <w:t>China</w:t>
      </w:r>
      <w:r w:rsidR="0071598B" w:rsidRPr="0071598B">
        <w:rPr>
          <w:rFonts w:hint="eastAsia"/>
          <w:b/>
          <w:sz w:val="24"/>
          <w:szCs w:val="24"/>
          <w:lang w:val="en-US"/>
        </w:rPr>
        <w:t xml:space="preserve">, </w:t>
      </w:r>
      <w:r>
        <w:rPr>
          <w:b/>
          <w:sz w:val="24"/>
          <w:szCs w:val="24"/>
          <w:lang w:val="en-US"/>
        </w:rPr>
        <w:t xml:space="preserve">15 </w:t>
      </w:r>
      <w:r w:rsidR="00F51382">
        <w:rPr>
          <w:b/>
          <w:sz w:val="24"/>
          <w:szCs w:val="24"/>
          <w:lang w:val="en-US"/>
        </w:rPr>
        <w:t xml:space="preserve">– </w:t>
      </w:r>
      <w:r>
        <w:rPr>
          <w:b/>
          <w:sz w:val="24"/>
          <w:szCs w:val="24"/>
          <w:lang w:val="en-US"/>
        </w:rPr>
        <w:t>19</w:t>
      </w:r>
      <w:r w:rsidR="00F51382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April</w:t>
      </w:r>
      <w:r w:rsidR="00F51382">
        <w:rPr>
          <w:b/>
          <w:sz w:val="24"/>
          <w:szCs w:val="24"/>
          <w:lang w:val="en-US"/>
        </w:rPr>
        <w:t>, 202</w:t>
      </w:r>
      <w:r w:rsidR="00CA259B">
        <w:rPr>
          <w:b/>
          <w:sz w:val="24"/>
          <w:szCs w:val="24"/>
          <w:lang w:val="en-US"/>
        </w:rPr>
        <w:t>4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3A080C"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57136CD6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32DF4">
        <w:rPr>
          <w:rFonts w:ascii="Arial" w:hAnsi="Arial" w:cs="Arial"/>
          <w:b/>
          <w:noProof/>
          <w:sz w:val="28"/>
          <w:szCs w:val="28"/>
          <w:lang w:val="en-US"/>
        </w:rPr>
        <w:t>6</w:t>
      </w:r>
      <w:r w:rsidR="00285C20" w:rsidRPr="003A080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232DF4">
        <w:rPr>
          <w:rFonts w:ascii="Arial" w:hAnsi="Arial" w:cs="Arial"/>
          <w:b/>
          <w:noProof/>
          <w:sz w:val="28"/>
          <w:szCs w:val="28"/>
          <w:lang w:val="en-US"/>
        </w:rPr>
        <w:t>6</w:t>
      </w:r>
      <w:r w:rsidR="00E32DE3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232DF4" w:rsidRPr="00232DF4">
        <w:rPr>
          <w:rFonts w:ascii="Arial" w:hAnsi="Arial" w:cs="Arial"/>
          <w:b/>
          <w:noProof/>
          <w:sz w:val="28"/>
          <w:szCs w:val="28"/>
          <w:lang w:val="en-US"/>
        </w:rPr>
        <w:t>NR_SL_enh-Core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530D3FF2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E32DE3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232DF4" w:rsidRPr="00232DF4">
        <w:rPr>
          <w:rFonts w:ascii="Arial" w:hAnsi="Arial" w:cs="Arial"/>
          <w:b/>
          <w:noProof/>
          <w:sz w:val="28"/>
          <w:szCs w:val="28"/>
          <w:lang w:val="en-US" w:eastAsia="ko-KR"/>
        </w:rPr>
        <w:t>Coexistence between SL DRX and SL IUC</w:t>
      </w:r>
    </w:p>
    <w:p w14:paraId="237361E3" w14:textId="77777777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975CA17" w:rsidR="00F21060" w:rsidRPr="003A080C" w:rsidRDefault="00703707" w:rsidP="00703707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szCs w:val="36"/>
          <w:lang w:val="en-US" w:eastAsia="ko-KR"/>
        </w:rPr>
        <w:t>1.</w:t>
      </w:r>
      <w:r w:rsidRPr="003A080C">
        <w:rPr>
          <w:szCs w:val="36"/>
          <w:lang w:val="en-US" w:eastAsia="ko-KR"/>
        </w:rPr>
        <w:tab/>
      </w:r>
      <w:r w:rsidR="00F21060" w:rsidRPr="003A080C">
        <w:rPr>
          <w:rFonts w:hint="eastAsia"/>
          <w:szCs w:val="36"/>
          <w:lang w:val="en-US" w:eastAsia="ko-KR"/>
        </w:rPr>
        <w:t>Introduction</w:t>
      </w:r>
    </w:p>
    <w:p w14:paraId="1DB13539" w14:textId="1DCE6B6A" w:rsidR="00E6599F" w:rsidRPr="00104CDE" w:rsidRDefault="00F51382" w:rsidP="00104CDE">
      <w:pPr>
        <w:jc w:val="both"/>
        <w:rPr>
          <w:rFonts w:ascii="Arial" w:hAnsi="Arial" w:cs="Arial"/>
          <w:lang w:val="en-US" w:eastAsia="ko-KR"/>
        </w:rPr>
      </w:pPr>
      <w:r w:rsidRPr="00104CDE">
        <w:rPr>
          <w:rFonts w:ascii="Arial" w:hAnsi="Arial" w:cs="Arial"/>
          <w:lang w:val="en-US" w:eastAsia="ko-KR"/>
        </w:rPr>
        <w:t xml:space="preserve">This contribution </w:t>
      </w:r>
      <w:r w:rsidR="00CE154B" w:rsidRPr="00104CDE">
        <w:rPr>
          <w:rFonts w:ascii="Arial" w:hAnsi="Arial" w:cs="Arial"/>
          <w:lang w:val="en-US" w:eastAsia="ko-KR"/>
        </w:rPr>
        <w:t xml:space="preserve">discusses </w:t>
      </w:r>
      <w:r w:rsidR="001F3029">
        <w:rPr>
          <w:rFonts w:ascii="Arial" w:hAnsi="Arial" w:cs="Arial"/>
          <w:lang w:val="en-US" w:eastAsia="ko-KR"/>
        </w:rPr>
        <w:t>coexistence between SL DRX and SL IUC</w:t>
      </w:r>
      <w:r w:rsidR="00AB3744" w:rsidRPr="00104CDE">
        <w:rPr>
          <w:rFonts w:ascii="Arial" w:hAnsi="Arial" w:cs="Arial"/>
          <w:lang w:val="en-US" w:eastAsia="ko-KR"/>
        </w:rPr>
        <w:t xml:space="preserve"> </w:t>
      </w:r>
      <w:r w:rsidR="0054298A" w:rsidRPr="00104CDE">
        <w:rPr>
          <w:rFonts w:ascii="Arial" w:hAnsi="Arial" w:cs="Arial"/>
          <w:lang w:val="en-US" w:eastAsia="ko-KR"/>
        </w:rPr>
        <w:t>for</w:t>
      </w:r>
      <w:r w:rsidR="00CE154B" w:rsidRPr="00104CDE">
        <w:rPr>
          <w:rFonts w:ascii="Arial" w:hAnsi="Arial" w:cs="Arial"/>
          <w:lang w:val="en-US" w:eastAsia="ko-KR"/>
        </w:rPr>
        <w:t xml:space="preserve"> </w:t>
      </w:r>
      <w:r w:rsidR="00AB3744" w:rsidRPr="00104CDE">
        <w:rPr>
          <w:rFonts w:ascii="Arial" w:hAnsi="Arial" w:cs="Arial"/>
          <w:lang w:val="en-US" w:eastAsia="ko-KR"/>
        </w:rPr>
        <w:t>R1</w:t>
      </w:r>
      <w:r w:rsidR="001F3029">
        <w:rPr>
          <w:rFonts w:ascii="Arial" w:hAnsi="Arial" w:cs="Arial"/>
          <w:lang w:val="en-US" w:eastAsia="ko-KR"/>
        </w:rPr>
        <w:t>7</w:t>
      </w:r>
      <w:r w:rsidR="00AB3744" w:rsidRPr="00104CDE">
        <w:rPr>
          <w:rFonts w:ascii="Arial" w:hAnsi="Arial" w:cs="Arial"/>
          <w:lang w:val="en-US" w:eastAsia="ko-KR"/>
        </w:rPr>
        <w:t xml:space="preserve"> </w:t>
      </w:r>
      <w:r w:rsidR="00CE154B" w:rsidRPr="00104CDE">
        <w:rPr>
          <w:rFonts w:ascii="Arial" w:hAnsi="Arial" w:cs="Arial"/>
          <w:lang w:val="en-US" w:eastAsia="ko-KR"/>
        </w:rPr>
        <w:t>SL-</w:t>
      </w:r>
      <w:r w:rsidR="00AB3744" w:rsidRPr="00104CDE">
        <w:rPr>
          <w:rFonts w:ascii="Arial" w:hAnsi="Arial" w:cs="Arial"/>
          <w:lang w:val="en-US" w:eastAsia="ko-KR"/>
        </w:rPr>
        <w:t>E</w:t>
      </w:r>
      <w:r w:rsidR="001F3029">
        <w:rPr>
          <w:rFonts w:ascii="Arial" w:hAnsi="Arial" w:cs="Arial"/>
          <w:lang w:val="en-US" w:eastAsia="ko-KR"/>
        </w:rPr>
        <w:t>nh</w:t>
      </w:r>
      <w:r w:rsidR="00237E54" w:rsidRPr="00104CDE">
        <w:rPr>
          <w:rFonts w:ascii="Arial" w:hAnsi="Arial" w:cs="Arial"/>
          <w:lang w:val="en-US" w:eastAsia="ko-KR"/>
        </w:rPr>
        <w:t xml:space="preserve">. </w:t>
      </w:r>
      <w:r w:rsidR="00E6599F" w:rsidRPr="00104CDE">
        <w:rPr>
          <w:rFonts w:ascii="Arial" w:hAnsi="Arial" w:cs="Arial"/>
          <w:lang w:val="en-US" w:eastAsia="ko-KR"/>
        </w:rPr>
        <w:t xml:space="preserve"> </w:t>
      </w:r>
    </w:p>
    <w:p w14:paraId="3C07EBDB" w14:textId="4088C324" w:rsidR="007F2482" w:rsidRPr="003A080C" w:rsidRDefault="00F21060" w:rsidP="00264F0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rFonts w:hint="eastAsia"/>
          <w:szCs w:val="36"/>
          <w:lang w:val="en-US" w:eastAsia="ko-KR"/>
        </w:rPr>
        <w:t>2</w:t>
      </w:r>
      <w:r w:rsidRPr="003A080C">
        <w:rPr>
          <w:szCs w:val="36"/>
          <w:lang w:val="en-US"/>
        </w:rPr>
        <w:t>.</w:t>
      </w:r>
      <w:r w:rsidRPr="003A080C">
        <w:rPr>
          <w:szCs w:val="36"/>
          <w:lang w:val="en-US"/>
        </w:rPr>
        <w:tab/>
      </w:r>
      <w:r w:rsidRPr="003A080C">
        <w:rPr>
          <w:rFonts w:hint="eastAsia"/>
          <w:szCs w:val="36"/>
          <w:lang w:val="en-US" w:eastAsia="ko-KR"/>
        </w:rPr>
        <w:t>Discussion</w:t>
      </w:r>
    </w:p>
    <w:p w14:paraId="7D6010BE" w14:textId="058B5DE5" w:rsidR="00E266CB" w:rsidRDefault="00030621" w:rsidP="009669A4">
      <w:pPr>
        <w:jc w:val="both"/>
        <w:rPr>
          <w:rFonts w:ascii="Arial" w:hAnsi="Arial" w:cs="Arial"/>
          <w:lang w:val="en-US"/>
        </w:rPr>
      </w:pPr>
      <w:r w:rsidRPr="00030621">
        <w:rPr>
          <w:rFonts w:ascii="Arial" w:hAnsi="Arial" w:cs="Arial"/>
          <w:lang w:val="en-US" w:eastAsia="ko-KR"/>
        </w:rPr>
        <w:t xml:space="preserve">At the #125 meeting, RAN2 </w:t>
      </w:r>
      <w:r w:rsidR="00E96F8E">
        <w:rPr>
          <w:rFonts w:ascii="Arial" w:hAnsi="Arial" w:cs="Arial"/>
          <w:lang w:val="en-US" w:eastAsia="ko-KR"/>
        </w:rPr>
        <w:t>discussed</w:t>
      </w:r>
      <w:r w:rsidRPr="00030621">
        <w:rPr>
          <w:rFonts w:ascii="Arial" w:hAnsi="Arial" w:cs="Arial"/>
          <w:lang w:val="en-US" w:eastAsia="ko-KR"/>
        </w:rPr>
        <w:t xml:space="preserve"> as follows regarding the </w:t>
      </w:r>
      <w:r w:rsidR="00E96F8E">
        <w:rPr>
          <w:rFonts w:ascii="Arial" w:hAnsi="Arial" w:cs="Arial"/>
          <w:lang w:val="en-US" w:eastAsia="ko-KR"/>
        </w:rPr>
        <w:t>coexistence between SL DRX and SL IUC</w:t>
      </w:r>
      <w:r>
        <w:rPr>
          <w:rFonts w:ascii="Arial" w:hAnsi="Arial" w:cs="Arial"/>
          <w:lang w:val="en-US" w:eastAsia="ko-KR"/>
        </w:rPr>
        <w:t>.</w:t>
      </w:r>
    </w:p>
    <w:p w14:paraId="3DA40A8E" w14:textId="791E6959" w:rsidR="00F30850" w:rsidRPr="002A689E" w:rsidRDefault="00E266CB" w:rsidP="00F30850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#12</w:t>
      </w:r>
      <w:r w:rsidRPr="002A689E">
        <w:rPr>
          <w:rFonts w:ascii="Arial" w:hAnsi="Arial" w:cs="Arial"/>
          <w:lang w:val="en-US"/>
        </w:rPr>
        <w:t xml:space="preserve">5’s RAN2 </w:t>
      </w:r>
      <w:r w:rsidR="00E96F8E">
        <w:rPr>
          <w:rFonts w:ascii="Arial" w:hAnsi="Arial" w:cs="Arial"/>
          <w:lang w:val="en-US"/>
        </w:rPr>
        <w:t>discussion</w:t>
      </w:r>
      <w:r w:rsidR="00030621" w:rsidRPr="002A689E">
        <w:rPr>
          <w:rFonts w:ascii="Arial" w:hAnsi="Arial" w:cs="Arial"/>
          <w:lang w:val="en-US"/>
        </w:rPr>
        <w:t xml:space="preserve"> [1]</w:t>
      </w:r>
      <w:r w:rsidRPr="002A689E">
        <w:rPr>
          <w:rFonts w:ascii="Arial" w:hAnsi="Arial" w:cs="Arial"/>
          <w:lang w:val="en-US"/>
        </w:rPr>
        <w:t xml:space="preserve"> for </w:t>
      </w:r>
      <w:r w:rsidR="00E96F8E">
        <w:rPr>
          <w:rFonts w:ascii="Arial" w:hAnsi="Arial" w:cs="Arial"/>
          <w:lang w:val="en-US"/>
        </w:rPr>
        <w:t>coexistence between SL DRX and SL IUC</w:t>
      </w:r>
      <w:r w:rsidR="00F30850" w:rsidRPr="002A689E">
        <w:rPr>
          <w:rFonts w:ascii="Arial" w:hAnsi="Arial" w:cs="Arial"/>
          <w:lang w:val="en-US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0850" w14:paraId="7C2A1A33" w14:textId="77777777" w:rsidTr="00AC704A">
        <w:tc>
          <w:tcPr>
            <w:tcW w:w="9631" w:type="dxa"/>
          </w:tcPr>
          <w:p w14:paraId="777303F5" w14:textId="77777777" w:rsidR="00E96F8E" w:rsidRDefault="00E96F8E" w:rsidP="00E96F8E">
            <w:pPr>
              <w:pStyle w:val="Doc-title"/>
              <w:rPr>
                <w:b/>
              </w:rPr>
            </w:pPr>
            <w:r w:rsidRPr="00F4479D">
              <w:rPr>
                <w:rFonts w:hint="eastAsia"/>
                <w:b/>
              </w:rPr>
              <w:t xml:space="preserve">Whether </w:t>
            </w:r>
            <w:r w:rsidRPr="00F4479D">
              <w:rPr>
                <w:b/>
              </w:rPr>
              <w:t>IUC and DRX operation is supported when sl-NRPSSCH-EUTRA-ThresRSRP-List is configured?</w:t>
            </w:r>
          </w:p>
          <w:p w14:paraId="126BB675" w14:textId="77777777" w:rsidR="00E96F8E" w:rsidRDefault="00E96F8E" w:rsidP="00E96F8E">
            <w:pPr>
              <w:pStyle w:val="Doc-text2"/>
              <w:numPr>
                <w:ilvl w:val="0"/>
                <w:numId w:val="33"/>
              </w:numPr>
              <w:tabs>
                <w:tab w:val="left" w:pos="1622"/>
              </w:tabs>
              <w:spacing w:before="0" w:after="0"/>
            </w:pPr>
            <w:r>
              <w:t xml:space="preserve">IUC is supported in co-channel coexistence? </w:t>
            </w:r>
          </w:p>
          <w:p w14:paraId="49436212" w14:textId="77777777" w:rsidR="00E96F8E" w:rsidRDefault="00E96F8E" w:rsidP="00E96F8E">
            <w:pPr>
              <w:pStyle w:val="Doc-text2"/>
              <w:numPr>
                <w:ilvl w:val="0"/>
                <w:numId w:val="33"/>
              </w:numPr>
              <w:tabs>
                <w:tab w:val="left" w:pos="1622"/>
              </w:tabs>
              <w:spacing w:before="0" w:after="0"/>
            </w:pPr>
            <w:r>
              <w:t xml:space="preserve">DRX is supported in co-channel coexistence? </w:t>
            </w:r>
          </w:p>
          <w:p w14:paraId="391635E4" w14:textId="77777777" w:rsidR="00E96F8E" w:rsidRDefault="00E96F8E" w:rsidP="00E96F8E">
            <w:pPr>
              <w:pStyle w:val="Doc-text2"/>
              <w:numPr>
                <w:ilvl w:val="0"/>
                <w:numId w:val="33"/>
              </w:numPr>
              <w:tabs>
                <w:tab w:val="left" w:pos="1622"/>
              </w:tabs>
              <w:spacing w:before="0" w:after="0"/>
            </w:pPr>
            <w:r>
              <w:t>Both IUC and DRX are supported in co-channel coexistence?</w:t>
            </w:r>
          </w:p>
          <w:p w14:paraId="34DCEB67" w14:textId="554F8292" w:rsidR="00E96F8E" w:rsidRDefault="00E96F8E" w:rsidP="00C6236B">
            <w:pPr>
              <w:pStyle w:val="Doc-text2"/>
              <w:numPr>
                <w:ilvl w:val="0"/>
                <w:numId w:val="33"/>
              </w:numPr>
              <w:tabs>
                <w:tab w:val="left" w:pos="1622"/>
              </w:tabs>
              <w:spacing w:before="0" w:after="0"/>
            </w:pPr>
            <w:r>
              <w:t>Send LS to RAN1 (R2-2401121, LG)</w:t>
            </w:r>
          </w:p>
          <w:p w14:paraId="1588D046" w14:textId="53630405" w:rsidR="00E96F8E" w:rsidRDefault="00E96F8E" w:rsidP="006E7E5C">
            <w:pPr>
              <w:pStyle w:val="Doc-text2"/>
              <w:numPr>
                <w:ilvl w:val="0"/>
                <w:numId w:val="29"/>
              </w:numPr>
              <w:tabs>
                <w:tab w:val="left" w:pos="1622"/>
              </w:tabs>
              <w:spacing w:before="0" w:after="0"/>
              <w:ind w:left="1619"/>
            </w:pPr>
            <w:r>
              <w:t>Send a LS to RAN1</w:t>
            </w:r>
          </w:p>
          <w:p w14:paraId="5935B33D" w14:textId="3A4F4669" w:rsidR="00F30850" w:rsidRPr="00F30850" w:rsidRDefault="00E96F8E" w:rsidP="00E96F8E">
            <w:pPr>
              <w:pStyle w:val="Doc-text2"/>
              <w:numPr>
                <w:ilvl w:val="0"/>
                <w:numId w:val="29"/>
              </w:numPr>
              <w:tabs>
                <w:tab w:val="left" w:pos="1622"/>
              </w:tabs>
              <w:spacing w:before="0" w:after="0"/>
            </w:pPr>
            <w:r>
              <w:t xml:space="preserve">[OPPO]: It is good to clarify what is specified in MAC in the LS. Also for the third case (both IUC and DRX), it is not supported even in Rel-17 so it is natural not to support them in Rel-18 since we have not spent any specific effort to enable it in Rel-18. [Apple]: Co-existence between IUC and DRX is deprioritized in Rel-17. Not sure if it means not supported. [LG]: This decision is up to RAN1. [Huawei][LG]: “deprioritized” doesn’t mean not supported. [Session chair]: Can we support co-existence IUC and DRX without further specification impact? [OPPO]: In MAC, it is specified if IUC is configured, resource selection is performed w/o consideration of DRX active time. If we want to allow both IUC and DRX, there should be MAC spec impacts. [LG]: OPPO’s observation is correct, but correction may not be big. [OPPO]: It is just one example, we anyway consider intersection between IUC and DRX in the resource selection procedure. [IDC][Ericsson]: Agree with OPPO. [Vivo]: It may be good to see the whole spec changes and impacts to allow both IUC and DRX next meeting. [Xiaomi]: TP to allow IUC and DRX is for Rel-17 or Rel-18 issue? [LG]: It is for Rel-17, and further co-existence with co-channel co-existence dependent on RAN1 response. [Ericson]: If we send LS to RAN1, we should explain where we are exactly. [OPPO]: At least we need to ask for the first two cases, for the third case (both IUC and DRX in co-channel coexistence), we should explain what was decided and what’s RAN2 status. </w:t>
            </w:r>
            <w:r w:rsidRPr="00E96F8E">
              <w:rPr>
                <w:highlight w:val="yellow"/>
              </w:rPr>
              <w:t>[Session chair]: For co-existence between IUC and DRX, we can see the corresponding TP, but if it needs any functional change/modification, we will not support it.</w:t>
            </w:r>
            <w:r>
              <w:t xml:space="preserve"> [Qualcomm]: We have many kinds of IUC transmission mechanism (e.g. request based or condition based). Think it will not be easy to support both IUC and DRX in all cases. </w:t>
            </w:r>
            <w:r w:rsidR="00F30850" w:rsidRPr="002A689E">
              <w:t xml:space="preserve"> </w:t>
            </w:r>
          </w:p>
        </w:tc>
      </w:tr>
    </w:tbl>
    <w:p w14:paraId="763C1E12" w14:textId="77777777" w:rsidR="00F30850" w:rsidRDefault="00F30850" w:rsidP="00F30850">
      <w:pPr>
        <w:jc w:val="both"/>
        <w:rPr>
          <w:rFonts w:ascii="Arial" w:hAnsi="Arial" w:cs="Arial"/>
          <w:lang w:val="en-US"/>
        </w:rPr>
      </w:pPr>
    </w:p>
    <w:p w14:paraId="43FC4F8F" w14:textId="736A0809" w:rsidR="00A747A5" w:rsidRDefault="00A747A5" w:rsidP="009669A4">
      <w:pPr>
        <w:jc w:val="both"/>
        <w:rPr>
          <w:rFonts w:ascii="Arial" w:hAnsi="Arial" w:cs="Arial"/>
          <w:lang w:val="en-US" w:eastAsia="ko-KR"/>
        </w:rPr>
      </w:pPr>
      <w:r w:rsidRPr="00A747A5">
        <w:rPr>
          <w:rFonts w:ascii="Arial" w:hAnsi="Arial" w:cs="Arial"/>
          <w:lang w:val="en-US" w:eastAsia="ko-KR"/>
        </w:rPr>
        <w:t xml:space="preserve">In #125 meeting, RAN2 decided to </w:t>
      </w:r>
      <w:r w:rsidR="00C25B5C">
        <w:rPr>
          <w:rFonts w:ascii="Arial" w:hAnsi="Arial" w:cs="Arial"/>
          <w:lang w:val="en-US" w:eastAsia="ko-KR"/>
        </w:rPr>
        <w:t xml:space="preserve">first </w:t>
      </w:r>
      <w:r w:rsidRPr="00A747A5">
        <w:rPr>
          <w:rFonts w:ascii="Arial" w:hAnsi="Arial" w:cs="Arial"/>
          <w:lang w:val="en-US" w:eastAsia="ko-KR"/>
        </w:rPr>
        <w:t xml:space="preserve">check </w:t>
      </w:r>
      <w:r w:rsidR="00C25B5C">
        <w:rPr>
          <w:rFonts w:ascii="Arial" w:hAnsi="Arial" w:cs="Arial"/>
          <w:lang w:val="en-US" w:eastAsia="ko-KR"/>
        </w:rPr>
        <w:t>whether there is any functional change/modification</w:t>
      </w:r>
      <w:r w:rsidRPr="00A747A5">
        <w:rPr>
          <w:rFonts w:ascii="Arial" w:hAnsi="Arial" w:cs="Arial"/>
          <w:lang w:val="en-US" w:eastAsia="ko-KR"/>
        </w:rPr>
        <w:t xml:space="preserve"> when SL DRX and SL IUC coexistence is supported before determining whether</w:t>
      </w:r>
      <w:r>
        <w:rPr>
          <w:rFonts w:ascii="Arial" w:hAnsi="Arial" w:cs="Arial"/>
          <w:lang w:val="en-US" w:eastAsia="ko-KR"/>
        </w:rPr>
        <w:t xml:space="preserve"> coexistence between </w:t>
      </w:r>
      <w:r w:rsidRPr="00A747A5">
        <w:rPr>
          <w:rFonts w:ascii="Arial" w:hAnsi="Arial" w:cs="Arial"/>
          <w:lang w:val="en-US" w:eastAsia="ko-KR"/>
        </w:rPr>
        <w:t xml:space="preserve">SL DRX and SL IUC </w:t>
      </w:r>
      <w:r>
        <w:rPr>
          <w:rFonts w:ascii="Arial" w:hAnsi="Arial" w:cs="Arial" w:hint="eastAsia"/>
          <w:lang w:val="en-US" w:eastAsia="ko-KR"/>
        </w:rPr>
        <w:t xml:space="preserve">is </w:t>
      </w:r>
      <w:r>
        <w:rPr>
          <w:rFonts w:ascii="Arial" w:hAnsi="Arial" w:cs="Arial"/>
          <w:lang w:val="en-US" w:eastAsia="ko-KR"/>
        </w:rPr>
        <w:t xml:space="preserve">supported in </w:t>
      </w:r>
      <w:r w:rsidRPr="00A747A5">
        <w:rPr>
          <w:rFonts w:ascii="Arial" w:hAnsi="Arial" w:cs="Arial"/>
          <w:lang w:val="en-US" w:eastAsia="ko-KR"/>
        </w:rPr>
        <w:t>R17 and R18.</w:t>
      </w:r>
    </w:p>
    <w:p w14:paraId="51B46F65" w14:textId="604586B5" w:rsidR="004A0824" w:rsidRDefault="004A0824" w:rsidP="004A0824">
      <w:pPr>
        <w:rPr>
          <w:rFonts w:ascii="Arial" w:hAnsi="Arial" w:cs="Arial"/>
          <w:lang w:val="en-US" w:eastAsia="ko-KR"/>
        </w:rPr>
      </w:pPr>
      <w:r w:rsidRPr="004A0824">
        <w:rPr>
          <w:rFonts w:ascii="Arial" w:hAnsi="Arial" w:cs="Arial"/>
          <w:lang w:val="en-US" w:eastAsia="ko-KR"/>
        </w:rPr>
        <w:t>We confirmed that no functional changes or modifications are required when coexistence of SL DRX and SL IUC is supported. Only a modification is needed to apply the resource selection considering the DRX active time, which is specified in the existing MAC specification as shown below, even in a scenario where SL DRX and SL IUC coexist.</w:t>
      </w:r>
    </w:p>
    <w:p w14:paraId="2EB26737" w14:textId="4EFC9C5E" w:rsidR="001C71FB" w:rsidRDefault="001C71FB" w:rsidP="001C71FB">
      <w:pPr>
        <w:rPr>
          <w:rFonts w:ascii="Arial" w:hAnsi="Arial" w:cs="Arial"/>
          <w:lang w:val="en-US" w:eastAsia="ko-KR"/>
        </w:rPr>
      </w:pPr>
      <w:r w:rsidRPr="001C71FB">
        <w:rPr>
          <w:rFonts w:ascii="Arial" w:hAnsi="Arial" w:cs="Arial"/>
          <w:lang w:val="en-US" w:eastAsia="ko-KR"/>
        </w:rPr>
        <w:lastRenderedPageBreak/>
        <w:t>In the current MAC specification</w:t>
      </w:r>
      <w:r w:rsidR="00B161F1">
        <w:rPr>
          <w:rFonts w:ascii="Arial" w:hAnsi="Arial" w:cs="Arial"/>
          <w:lang w:val="en-US" w:eastAsia="ko-KR"/>
        </w:rPr>
        <w:t xml:space="preserve"> [2]</w:t>
      </w:r>
      <w:r w:rsidRPr="001C71FB">
        <w:rPr>
          <w:rFonts w:ascii="Arial" w:hAnsi="Arial" w:cs="Arial"/>
          <w:lang w:val="en-US" w:eastAsia="ko-KR"/>
        </w:rPr>
        <w:t xml:space="preserve">, the UE performs resource selection considering SL DRX active time only </w:t>
      </w:r>
      <w:r w:rsidRPr="001C71FB">
        <w:rPr>
          <w:rFonts w:ascii="Arial" w:hAnsi="Arial" w:cs="Arial"/>
          <w:highlight w:val="yellow"/>
          <w:lang w:val="en-US" w:eastAsia="ko-KR"/>
        </w:rPr>
        <w:t xml:space="preserve">when IUC is </w:t>
      </w:r>
      <w:r w:rsidR="00442275">
        <w:rPr>
          <w:rFonts w:ascii="Arial" w:hAnsi="Arial" w:cs="Arial"/>
          <w:highlight w:val="yellow"/>
          <w:lang w:val="en-US" w:eastAsia="ko-KR"/>
        </w:rPr>
        <w:t xml:space="preserve">not </w:t>
      </w:r>
      <w:bookmarkStart w:id="0" w:name="_GoBack"/>
      <w:bookmarkEnd w:id="0"/>
      <w:r w:rsidRPr="001C71FB">
        <w:rPr>
          <w:rFonts w:ascii="Arial" w:hAnsi="Arial" w:cs="Arial"/>
          <w:highlight w:val="yellow"/>
          <w:lang w:val="en-US" w:eastAsia="ko-KR"/>
        </w:rPr>
        <w:t>configured in RRC</w:t>
      </w:r>
      <w:r>
        <w:rPr>
          <w:rFonts w:ascii="Arial" w:hAnsi="Arial" w:cs="Arial"/>
          <w:lang w:val="en-US" w:eastAsia="ko-KR"/>
        </w:rPr>
        <w:t xml:space="preserve"> as shown below:</w:t>
      </w:r>
    </w:p>
    <w:p w14:paraId="664DBB4C" w14:textId="1DADEF5E" w:rsidR="00EC331A" w:rsidRDefault="001C71FB" w:rsidP="004A0824">
      <w:p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>R</w:t>
      </w:r>
      <w:r w:rsidRPr="004A0824">
        <w:rPr>
          <w:rFonts w:ascii="Arial" w:hAnsi="Arial" w:cs="Arial"/>
          <w:lang w:val="en-US" w:eastAsia="ko-KR"/>
        </w:rPr>
        <w:t>esource selection considering the DRX active time</w:t>
      </w:r>
      <w:r>
        <w:rPr>
          <w:rFonts w:ascii="Arial" w:hAnsi="Arial" w:cs="Arial"/>
          <w:lang w:val="en-US" w:eastAsia="ko-KR"/>
        </w:rPr>
        <w:t xml:space="preserve"> in TS 38.321 18.1.0: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71FB" w14:paraId="70167FDF" w14:textId="77777777" w:rsidTr="001C71FB">
        <w:tc>
          <w:tcPr>
            <w:tcW w:w="9631" w:type="dxa"/>
          </w:tcPr>
          <w:p w14:paraId="3700CC05" w14:textId="77777777" w:rsidR="007F5696" w:rsidRPr="003541C3" w:rsidRDefault="007F5696" w:rsidP="007F5696">
            <w:pPr>
              <w:pStyle w:val="4"/>
              <w:outlineLvl w:val="3"/>
            </w:pPr>
            <w:bookmarkStart w:id="1" w:name="_Toc12569232"/>
            <w:bookmarkStart w:id="2" w:name="_Toc37296249"/>
            <w:bookmarkStart w:id="3" w:name="_Toc46490378"/>
            <w:bookmarkStart w:id="4" w:name="_Toc52752073"/>
            <w:bookmarkStart w:id="5" w:name="_Toc52796535"/>
            <w:bookmarkStart w:id="6" w:name="_Toc155999708"/>
            <w:r w:rsidRPr="003541C3">
              <w:t>5.22.1.1</w:t>
            </w:r>
            <w:r w:rsidRPr="003541C3">
              <w:tab/>
              <w:t>SL Grant reception and SCI transmission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1B7658DE" w14:textId="4E05C0C0" w:rsidR="001C71FB" w:rsidRDefault="007F5696" w:rsidP="007F5696">
            <w:pPr>
              <w:rPr>
                <w:rFonts w:ascii="Arial" w:hAnsi="Arial" w:cs="Arial"/>
                <w:lang w:val="en-US" w:eastAsia="ko-KR"/>
              </w:rPr>
            </w:pPr>
            <w:r>
              <w:rPr>
                <w:lang w:eastAsia="ko-KR"/>
              </w:rPr>
              <w:t>(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kip)</w:t>
            </w:r>
          </w:p>
          <w:p w14:paraId="7DF34706" w14:textId="77777777" w:rsidR="001C71FB" w:rsidRPr="003541C3" w:rsidRDefault="001C71FB" w:rsidP="001C71FB">
            <w:pPr>
              <w:pStyle w:val="B3"/>
              <w:rPr>
                <w:lang w:eastAsia="ko-KR"/>
              </w:rPr>
            </w:pPr>
            <w:r w:rsidRPr="003541C3">
              <w:rPr>
                <w:lang w:eastAsia="ko-KR"/>
              </w:rPr>
              <w:t>3&gt;</w:t>
            </w:r>
            <w:r w:rsidRPr="003541C3">
              <w:rPr>
                <w:lang w:eastAsia="ko-KR"/>
              </w:rPr>
              <w:tab/>
              <w:t xml:space="preserve">if </w:t>
            </w:r>
            <w:r w:rsidRPr="003541C3">
              <w:rPr>
                <w:i/>
              </w:rPr>
              <w:t>sl-InterUE-CoordinationScheme1</w:t>
            </w:r>
            <w:r w:rsidRPr="003541C3">
              <w:rPr>
                <w:lang w:eastAsia="ko-KR"/>
              </w:rPr>
              <w:t xml:space="preserve"> enabling reception/transmission of preferred resource set and non-preferred resource set is </w:t>
            </w:r>
            <w:r w:rsidRPr="00246407">
              <w:rPr>
                <w:color w:val="FF0000"/>
                <w:highlight w:val="yellow"/>
                <w:lang w:eastAsia="ko-KR"/>
              </w:rPr>
              <w:t xml:space="preserve">not </w:t>
            </w:r>
            <w:r w:rsidRPr="001C71FB">
              <w:rPr>
                <w:highlight w:val="yellow"/>
                <w:lang w:eastAsia="ko-KR"/>
              </w:rPr>
              <w:t>configured by RRC</w:t>
            </w:r>
            <w:r w:rsidRPr="003541C3">
              <w:rPr>
                <w:lang w:eastAsia="ko-KR"/>
              </w:rPr>
              <w:t>:</w:t>
            </w:r>
          </w:p>
          <w:p w14:paraId="78F89A00" w14:textId="77777777" w:rsidR="001C71FB" w:rsidRPr="003541C3" w:rsidRDefault="001C71FB" w:rsidP="001C71FB">
            <w:pPr>
              <w:pStyle w:val="B4"/>
              <w:rPr>
                <w:lang w:eastAsia="zh-CN"/>
              </w:rPr>
            </w:pPr>
            <w:r w:rsidRPr="003541C3">
              <w:rPr>
                <w:lang w:eastAsia="zh-CN"/>
              </w:rPr>
              <w:t>4&gt;</w:t>
            </w:r>
            <w:r w:rsidRPr="003541C3">
              <w:rPr>
                <w:lang w:eastAsia="zh-CN"/>
              </w:rPr>
              <w:tab/>
              <w:t>if transmission based on random selection is configured by upper layers:</w:t>
            </w:r>
          </w:p>
          <w:p w14:paraId="7438F6B2" w14:textId="77777777" w:rsidR="001C71FB" w:rsidRPr="003541C3" w:rsidRDefault="001C71FB" w:rsidP="001C71FB">
            <w:pPr>
              <w:pStyle w:val="B5"/>
            </w:pPr>
            <w:r w:rsidRPr="003541C3">
              <w:rPr>
                <w:lang w:eastAsia="zh-CN"/>
              </w:rPr>
              <w:t>5&gt;</w:t>
            </w:r>
            <w:r w:rsidRPr="003541C3">
              <w:rPr>
                <w:lang w:eastAsia="zh-CN"/>
              </w:rPr>
              <w:tab/>
            </w:r>
            <w:r w:rsidRPr="003541C3">
              <w:t>if the selected resource pool is not SL-PRS dedicated resource pool:</w:t>
            </w:r>
          </w:p>
          <w:p w14:paraId="6F642619" w14:textId="485CFEE1" w:rsidR="001C71FB" w:rsidRDefault="001C71FB" w:rsidP="001C71FB">
            <w:pPr>
              <w:pStyle w:val="B6"/>
              <w:rPr>
                <w:rFonts w:ascii="Arial" w:hAnsi="Arial" w:cs="Arial"/>
                <w:lang w:val="en-US" w:eastAsia="ko-KR"/>
              </w:rPr>
            </w:pPr>
            <w:r w:rsidRPr="003541C3">
              <w:rPr>
                <w:lang w:eastAsia="zh-CN"/>
              </w:rPr>
              <w:t>6&gt;</w:t>
            </w:r>
            <w:r w:rsidRPr="003541C3">
              <w:rPr>
                <w:lang w:eastAsia="zh-CN"/>
              </w:rPr>
              <w:tab/>
              <w:t xml:space="preserve">randomly select the time and frequency resources for one transmission opportunity </w:t>
            </w:r>
            <w:r w:rsidRPr="003541C3">
              <w:t xml:space="preserve">from the resource pool </w:t>
            </w:r>
            <w:r w:rsidRPr="001C71FB">
              <w:rPr>
                <w:highlight w:val="green"/>
              </w:rPr>
              <w:t>which occur within the SL DRX Active time</w:t>
            </w:r>
            <w:r w:rsidRPr="003541C3">
              <w:t>, if configured, as specified in clause 5.28.2 of the destination UE selected for indicating to the physical layer the SL DRX Active time above</w:t>
            </w:r>
            <w:r w:rsidRPr="003541C3">
              <w:rPr>
                <w:lang w:eastAsia="zh-CN"/>
              </w:rPr>
              <w:t xml:space="preserve">, </w:t>
            </w:r>
            <w:r w:rsidRPr="003541C3">
              <w:t xml:space="preserve">and the pool(s) in which all RB sets with Sidelink consistent LBT failure detected and not cancelled are excluded, if configured, </w:t>
            </w:r>
            <w:r w:rsidRPr="003541C3">
              <w:rPr>
                <w:lang w:eastAsia="zh-CN"/>
              </w:rPr>
              <w:t>according to the amount of selected frequency resources, the remaining PDB of SL data available in the logical channel(s), and the remaining SL-PRS delay budget</w:t>
            </w:r>
            <w:r w:rsidRPr="003541C3">
              <w:t xml:space="preserve"> of the SL-PRS transmission(s), if available,</w:t>
            </w:r>
            <w:r w:rsidRPr="003541C3">
              <w:rPr>
                <w:lang w:eastAsia="zh-CN"/>
              </w:rPr>
              <w:t xml:space="preserve"> allowed on the carrier.</w:t>
            </w:r>
          </w:p>
        </w:tc>
      </w:tr>
    </w:tbl>
    <w:p w14:paraId="1E40A8B6" w14:textId="77777777" w:rsidR="001C71FB" w:rsidRDefault="001C71FB" w:rsidP="004A0824">
      <w:pPr>
        <w:rPr>
          <w:rFonts w:ascii="Arial" w:hAnsi="Arial" w:cs="Arial"/>
          <w:lang w:val="en-US" w:eastAsia="ko-KR"/>
        </w:rPr>
      </w:pPr>
    </w:p>
    <w:p w14:paraId="52FD2C08" w14:textId="3D4948FD" w:rsidR="00246407" w:rsidRDefault="00246407" w:rsidP="00246407">
      <w:pPr>
        <w:rPr>
          <w:rFonts w:ascii="Arial" w:hAnsi="Arial" w:cs="Arial"/>
          <w:lang w:val="en-US" w:eastAsia="ko-KR"/>
        </w:rPr>
      </w:pPr>
      <w:r w:rsidRPr="00246407">
        <w:rPr>
          <w:rFonts w:ascii="Arial" w:hAnsi="Arial" w:cs="Arial"/>
          <w:lang w:val="en-US" w:eastAsia="ko-KR"/>
        </w:rPr>
        <w:t xml:space="preserve">When the coexistence of SL DRX and SL IUC is supported, </w:t>
      </w:r>
      <w:r>
        <w:rPr>
          <w:rFonts w:ascii="Arial" w:hAnsi="Arial" w:cs="Arial"/>
          <w:lang w:val="en-US" w:eastAsia="ko-KR"/>
        </w:rPr>
        <w:t>example of some</w:t>
      </w:r>
      <w:r w:rsidRPr="00246407">
        <w:rPr>
          <w:rFonts w:ascii="Arial" w:hAnsi="Arial" w:cs="Arial"/>
          <w:lang w:val="en-US" w:eastAsia="ko-KR"/>
        </w:rPr>
        <w:t xml:space="preserve"> part that require </w:t>
      </w:r>
      <w:r>
        <w:rPr>
          <w:rFonts w:ascii="Arial" w:hAnsi="Arial" w:cs="Arial"/>
          <w:lang w:val="en-US" w:eastAsia="ko-KR"/>
        </w:rPr>
        <w:t>correction</w:t>
      </w:r>
      <w:r w:rsidRPr="00246407">
        <w:rPr>
          <w:rFonts w:ascii="Arial" w:hAnsi="Arial" w:cs="Arial"/>
          <w:lang w:val="en-US" w:eastAsia="ko-KR"/>
        </w:rPr>
        <w:t xml:space="preserve"> in the M</w:t>
      </w:r>
      <w:r>
        <w:rPr>
          <w:rFonts w:ascii="Arial" w:hAnsi="Arial" w:cs="Arial"/>
          <w:lang w:val="en-US" w:eastAsia="ko-KR"/>
        </w:rPr>
        <w:t>AC specification is as follows:</w:t>
      </w:r>
      <w:r w:rsidRPr="00246407">
        <w:rPr>
          <w:rFonts w:ascii="Arial" w:hAnsi="Arial" w:cs="Arial"/>
          <w:lang w:val="en-US" w:eastAsia="ko-KR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46407" w14:paraId="0B8E1310" w14:textId="77777777" w:rsidTr="00F80E59">
        <w:tc>
          <w:tcPr>
            <w:tcW w:w="9631" w:type="dxa"/>
          </w:tcPr>
          <w:p w14:paraId="558F1FF9" w14:textId="77777777" w:rsidR="00246407" w:rsidRPr="003541C3" w:rsidRDefault="00246407" w:rsidP="00F80E59">
            <w:pPr>
              <w:pStyle w:val="4"/>
              <w:outlineLvl w:val="3"/>
            </w:pPr>
            <w:r w:rsidRPr="003541C3">
              <w:t>5.22.1.1</w:t>
            </w:r>
            <w:r w:rsidRPr="003541C3">
              <w:tab/>
              <w:t>SL Grant reception and SCI transmission</w:t>
            </w:r>
          </w:p>
          <w:p w14:paraId="29DCFED7" w14:textId="77777777" w:rsidR="00246407" w:rsidRDefault="00246407" w:rsidP="00246407">
            <w:pPr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kip)</w:t>
            </w:r>
          </w:p>
          <w:p w14:paraId="574D62B5" w14:textId="77777777" w:rsidR="00246407" w:rsidRPr="003541C3" w:rsidRDefault="00246407" w:rsidP="00246407">
            <w:pPr>
              <w:pStyle w:val="B3"/>
              <w:rPr>
                <w:lang w:eastAsia="ko-KR"/>
              </w:rPr>
            </w:pPr>
            <w:r w:rsidRPr="003541C3">
              <w:t>3&gt;</w:t>
            </w:r>
            <w:r w:rsidRPr="003541C3">
              <w:rPr>
                <w:lang w:eastAsia="zh-CN"/>
              </w:rPr>
              <w:tab/>
            </w:r>
            <w:r w:rsidRPr="003541C3">
              <w:rPr>
                <w:lang w:eastAsia="ko-KR"/>
              </w:rPr>
              <w:t xml:space="preserve">if </w:t>
            </w:r>
            <w:r w:rsidRPr="003541C3">
              <w:rPr>
                <w:i/>
              </w:rPr>
              <w:t>sl-InterUE-CoordinationScheme1</w:t>
            </w:r>
            <w:r w:rsidRPr="003541C3">
              <w:rPr>
                <w:iCs/>
              </w:rPr>
              <w:t xml:space="preserve"> </w:t>
            </w:r>
            <w:r w:rsidRPr="003541C3">
              <w:rPr>
                <w:lang w:eastAsia="ko-KR"/>
              </w:rPr>
              <w:t xml:space="preserve">enabling reception/transmission of preferred resource set and non-preferred resource set </w:t>
            </w:r>
            <w:r w:rsidRPr="00246407">
              <w:rPr>
                <w:highlight w:val="yellow"/>
                <w:lang w:eastAsia="ko-KR"/>
              </w:rPr>
              <w:t>is configured by RRC</w:t>
            </w:r>
            <w:r w:rsidRPr="003541C3">
              <w:rPr>
                <w:lang w:eastAsia="ko-KR"/>
              </w:rPr>
              <w:t xml:space="preserve"> </w:t>
            </w:r>
            <w:r w:rsidRPr="003541C3">
              <w:t>and preferred resource set is not received from a UE:</w:t>
            </w:r>
          </w:p>
          <w:p w14:paraId="4ED0AF77" w14:textId="77777777" w:rsidR="00246407" w:rsidRPr="003541C3" w:rsidRDefault="00246407" w:rsidP="00246407">
            <w:pPr>
              <w:pStyle w:val="B4"/>
              <w:rPr>
                <w:lang w:eastAsia="zh-CN"/>
              </w:rPr>
            </w:pPr>
            <w:r w:rsidRPr="003541C3">
              <w:rPr>
                <w:lang w:eastAsia="zh-CN"/>
              </w:rPr>
              <w:t>4&gt;</w:t>
            </w:r>
            <w:r w:rsidRPr="003541C3">
              <w:rPr>
                <w:lang w:eastAsia="zh-CN"/>
              </w:rPr>
              <w:tab/>
              <w:t>if transmission based on random selection is configured by upper layers:</w:t>
            </w:r>
          </w:p>
          <w:p w14:paraId="36E84FC8" w14:textId="77777777" w:rsidR="00246407" w:rsidRPr="003541C3" w:rsidRDefault="00246407" w:rsidP="00246407">
            <w:pPr>
              <w:pStyle w:val="B5"/>
            </w:pPr>
            <w:r w:rsidRPr="003541C3">
              <w:rPr>
                <w:lang w:eastAsia="zh-CN"/>
              </w:rPr>
              <w:t>5&gt;</w:t>
            </w:r>
            <w:r w:rsidRPr="003541C3">
              <w:rPr>
                <w:lang w:eastAsia="zh-CN"/>
              </w:rPr>
              <w:tab/>
            </w:r>
            <w:r w:rsidRPr="003541C3">
              <w:t xml:space="preserve">if the selected resource pool is not </w:t>
            </w:r>
            <w:r w:rsidRPr="003541C3">
              <w:rPr>
                <w:rFonts w:eastAsia="DengXian"/>
                <w:lang w:eastAsia="zh-CN"/>
              </w:rPr>
              <w:t>SL-PRS</w:t>
            </w:r>
            <w:r w:rsidRPr="003541C3">
              <w:t xml:space="preserve"> dedicated resource pool:</w:t>
            </w:r>
          </w:p>
          <w:p w14:paraId="2820C0B8" w14:textId="7E39F9F9" w:rsidR="00246407" w:rsidRPr="00246407" w:rsidRDefault="00246407" w:rsidP="00246407">
            <w:pPr>
              <w:pStyle w:val="B6"/>
              <w:rPr>
                <w:rFonts w:ascii="Arial" w:hAnsi="Arial" w:cs="Arial"/>
                <w:lang w:eastAsia="ko-KR"/>
              </w:rPr>
            </w:pPr>
            <w:r w:rsidRPr="003541C3">
              <w:rPr>
                <w:lang w:eastAsia="zh-CN"/>
              </w:rPr>
              <w:t>6&gt;</w:t>
            </w:r>
            <w:r w:rsidRPr="003541C3">
              <w:rPr>
                <w:lang w:eastAsia="zh-CN"/>
              </w:rPr>
              <w:tab/>
              <w:t>randomly select the time and frequency resources for one transmission opportunity from the resources pool</w:t>
            </w:r>
            <w:ins w:id="7" w:author="LG-Giwon Park (2)" w:date="2024-04-04T10:10:00Z">
              <w:r>
                <w:rPr>
                  <w:lang w:eastAsia="zh-CN"/>
                </w:rPr>
                <w:t xml:space="preserve"> </w:t>
              </w:r>
              <w:r>
                <w:t>which occur within the SL DRX Active time</w:t>
              </w:r>
              <w:r w:rsidR="006E6F8B">
                <w:t>,</w:t>
              </w:r>
            </w:ins>
            <w:r w:rsidRPr="003541C3">
              <w:rPr>
                <w:lang w:eastAsia="zh-CN"/>
              </w:rPr>
              <w:t xml:space="preserve"> excluding </w:t>
            </w:r>
            <w:r w:rsidRPr="003541C3">
              <w:t>all RB sets had Sidelink consistent LBT failure detected and not cancelled</w:t>
            </w:r>
            <w:r w:rsidRPr="003541C3">
              <w:rPr>
                <w:lang w:eastAsia="zh-CN"/>
              </w:rPr>
              <w:t>, if configured, according to the amount of selected frequency resources, the remaining PDB of SL data available in the logical channel(s)</w:t>
            </w:r>
            <w:r w:rsidRPr="003541C3">
              <w:t>, and the remaining SL-PRS delay budget of the SL-PRS transmission(s), if available,</w:t>
            </w:r>
            <w:r w:rsidRPr="003541C3">
              <w:rPr>
                <w:lang w:eastAsia="zh-CN"/>
              </w:rPr>
              <w:t xml:space="preserve"> allowed on the carrier.</w:t>
            </w:r>
          </w:p>
        </w:tc>
      </w:tr>
    </w:tbl>
    <w:p w14:paraId="647DF379" w14:textId="77777777" w:rsidR="00246407" w:rsidRDefault="00246407" w:rsidP="00246407">
      <w:pPr>
        <w:rPr>
          <w:rFonts w:ascii="Arial" w:hAnsi="Arial" w:cs="Arial"/>
          <w:lang w:val="en-US" w:eastAsia="ko-KR"/>
        </w:rPr>
      </w:pPr>
    </w:p>
    <w:p w14:paraId="46540BCC" w14:textId="4BD73F8C" w:rsidR="00246407" w:rsidRDefault="006E6F8B" w:rsidP="00246407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In other words, the correction </w:t>
      </w:r>
      <w:r w:rsidRPr="006E6F8B">
        <w:rPr>
          <w:rFonts w:ascii="Arial" w:hAnsi="Arial" w:cs="Arial"/>
          <w:lang w:val="en-US" w:eastAsia="ko-KR"/>
        </w:rPr>
        <w:t xml:space="preserve">in the example above can be reflected in several parts of the resource selection </w:t>
      </w:r>
      <w:r>
        <w:rPr>
          <w:rFonts w:ascii="Arial" w:hAnsi="Arial" w:cs="Arial"/>
          <w:lang w:val="en-US" w:eastAsia="ko-KR"/>
        </w:rPr>
        <w:t>(5.22.1.1)</w:t>
      </w:r>
      <w:r w:rsidRPr="006E6F8B">
        <w:rPr>
          <w:rFonts w:ascii="Arial" w:hAnsi="Arial" w:cs="Arial"/>
          <w:lang w:val="en-US" w:eastAsia="ko-KR"/>
        </w:rPr>
        <w:t xml:space="preserve"> where IUC is supported.</w:t>
      </w:r>
    </w:p>
    <w:p w14:paraId="1AE5132E" w14:textId="1220721C" w:rsidR="006E6F8B" w:rsidRDefault="006E6F8B" w:rsidP="00246407">
      <w:pPr>
        <w:rPr>
          <w:rFonts w:ascii="Arial" w:hAnsi="Arial" w:cs="Arial"/>
          <w:b/>
          <w:lang w:val="en-US" w:eastAsia="ko-KR"/>
        </w:rPr>
      </w:pPr>
      <w:r w:rsidRPr="006E6F8B">
        <w:rPr>
          <w:rFonts w:ascii="Arial" w:hAnsi="Arial" w:cs="Arial"/>
          <w:b/>
          <w:lang w:val="en-US" w:eastAsia="ko-KR"/>
        </w:rPr>
        <w:t xml:space="preserve">Proposal 1. </w:t>
      </w:r>
      <w:r>
        <w:rPr>
          <w:rFonts w:ascii="Arial" w:hAnsi="Arial" w:cs="Arial"/>
          <w:b/>
          <w:lang w:val="en-US" w:eastAsia="ko-KR"/>
        </w:rPr>
        <w:t>RAN2 supports coexistence between SL DRX and SL IUC.</w:t>
      </w:r>
    </w:p>
    <w:p w14:paraId="01C646E3" w14:textId="3E994DD3" w:rsidR="006E6F8B" w:rsidRPr="006E6F8B" w:rsidRDefault="006E6F8B" w:rsidP="00246407">
      <w:pPr>
        <w:rPr>
          <w:rFonts w:ascii="Arial" w:hAnsi="Arial" w:cs="Arial"/>
          <w:b/>
          <w:lang w:val="en-US" w:eastAsia="ko-KR"/>
        </w:rPr>
      </w:pPr>
      <w:r>
        <w:rPr>
          <w:rFonts w:ascii="Arial" w:hAnsi="Arial" w:cs="Arial"/>
          <w:b/>
          <w:lang w:val="en-US" w:eastAsia="ko-KR"/>
        </w:rPr>
        <w:t>Proposal 2. RAN2 agrees TP of R2-240</w:t>
      </w:r>
      <w:r w:rsidR="00626C3E">
        <w:rPr>
          <w:rFonts w:ascii="Arial" w:hAnsi="Arial" w:cs="Arial"/>
          <w:b/>
          <w:lang w:val="en-US" w:eastAsia="ko-KR"/>
        </w:rPr>
        <w:t>2851</w:t>
      </w:r>
      <w:r w:rsidR="00FB4314">
        <w:rPr>
          <w:rFonts w:ascii="Arial" w:hAnsi="Arial" w:cs="Arial"/>
          <w:b/>
          <w:lang w:val="en-US" w:eastAsia="ko-KR"/>
        </w:rPr>
        <w:t xml:space="preserve"> [3]</w:t>
      </w:r>
      <w:r>
        <w:rPr>
          <w:rFonts w:ascii="Arial" w:hAnsi="Arial" w:cs="Arial"/>
          <w:b/>
          <w:lang w:val="en-US" w:eastAsia="ko-KR"/>
        </w:rPr>
        <w:t xml:space="preserve"> for coexistence between SL DRX and SL IUC.  </w:t>
      </w:r>
    </w:p>
    <w:p w14:paraId="3A3FF6B0" w14:textId="0941C613" w:rsidR="00246407" w:rsidRDefault="00246407" w:rsidP="00246407">
      <w:pPr>
        <w:rPr>
          <w:rFonts w:ascii="Arial" w:hAnsi="Arial" w:cs="Arial"/>
          <w:lang w:val="en-US" w:eastAsia="ko-KR"/>
        </w:rPr>
      </w:pPr>
    </w:p>
    <w:p w14:paraId="3B5878F4" w14:textId="77777777" w:rsidR="00246407" w:rsidRDefault="00246407" w:rsidP="00246407">
      <w:pPr>
        <w:rPr>
          <w:rFonts w:ascii="Arial" w:hAnsi="Arial" w:cs="Arial"/>
          <w:lang w:val="en-US" w:eastAsia="ko-KR"/>
        </w:rPr>
      </w:pPr>
    </w:p>
    <w:p w14:paraId="025C7582" w14:textId="0AEC04F9" w:rsidR="001C71FB" w:rsidRDefault="001C71FB" w:rsidP="001C71FB">
      <w:pPr>
        <w:pStyle w:val="B6"/>
        <w:rPr>
          <w:rFonts w:ascii="Arial" w:hAnsi="Arial" w:cs="Arial"/>
          <w:lang w:val="en-US" w:eastAsia="ko-KR"/>
        </w:rPr>
      </w:pPr>
    </w:p>
    <w:p w14:paraId="6D136FE2" w14:textId="77777777" w:rsidR="001C71FB" w:rsidRDefault="001C71FB" w:rsidP="004A0824">
      <w:pPr>
        <w:rPr>
          <w:rFonts w:ascii="Arial" w:hAnsi="Arial" w:cs="Arial"/>
          <w:lang w:val="en-US" w:eastAsia="ko-KR"/>
        </w:rPr>
      </w:pPr>
    </w:p>
    <w:p w14:paraId="28D6847D" w14:textId="77777777" w:rsidR="004A0824" w:rsidRPr="004A0824" w:rsidRDefault="004A0824" w:rsidP="004A0824">
      <w:pPr>
        <w:rPr>
          <w:rFonts w:ascii="Arial" w:hAnsi="Arial" w:cs="Arial"/>
          <w:lang w:val="en-US" w:eastAsia="ko-KR"/>
        </w:rPr>
      </w:pPr>
    </w:p>
    <w:p w14:paraId="3EC02999" w14:textId="77777777" w:rsidR="004A0824" w:rsidRPr="004A0824" w:rsidRDefault="004A0824" w:rsidP="009669A4">
      <w:pPr>
        <w:jc w:val="both"/>
        <w:rPr>
          <w:rFonts w:ascii="Arial" w:hAnsi="Arial" w:cs="Arial"/>
          <w:lang w:val="en-US" w:eastAsia="ko-KR"/>
        </w:rPr>
      </w:pPr>
    </w:p>
    <w:p w14:paraId="2AA2ED0A" w14:textId="54135D3C" w:rsidR="00AB3744" w:rsidRPr="00F911B6" w:rsidRDefault="00AB3744" w:rsidP="00343666">
      <w:pPr>
        <w:jc w:val="both"/>
        <w:rPr>
          <w:rFonts w:ascii="Arial" w:hAnsi="Arial" w:cs="Arial"/>
          <w:b/>
          <w:lang w:val="af-ZA" w:eastAsia="ko-KR"/>
        </w:rPr>
      </w:pPr>
    </w:p>
    <w:p w14:paraId="2BCDE148" w14:textId="54FD1DB5" w:rsidR="007C2061" w:rsidRPr="003A080C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 w:eastAsia="ko-KR"/>
        </w:rPr>
      </w:pPr>
      <w:r w:rsidRPr="003A080C">
        <w:rPr>
          <w:rFonts w:cs="Arial"/>
          <w:lang w:val="en-US" w:eastAsia="ko-KR"/>
        </w:rPr>
        <w:t>3.</w:t>
      </w:r>
      <w:r w:rsidRPr="003A080C">
        <w:rPr>
          <w:rFonts w:cs="Arial"/>
          <w:lang w:val="en-US" w:eastAsia="ko-KR"/>
        </w:rPr>
        <w:tab/>
        <w:t>Conclusion</w:t>
      </w:r>
    </w:p>
    <w:p w14:paraId="58851DAE" w14:textId="431C3E10" w:rsidR="001370B7" w:rsidRDefault="002F05DC" w:rsidP="001370B7">
      <w:pPr>
        <w:jc w:val="both"/>
        <w:rPr>
          <w:rFonts w:ascii="Arial" w:hAnsi="Arial" w:cs="Arial"/>
          <w:lang w:eastAsia="ko-KR"/>
        </w:rPr>
      </w:pPr>
      <w:r w:rsidRPr="0056444B">
        <w:rPr>
          <w:rFonts w:ascii="Arial" w:hAnsi="Arial" w:cs="Arial"/>
          <w:lang w:eastAsia="ko-KR"/>
        </w:rPr>
        <w:t xml:space="preserve">This contribution </w:t>
      </w:r>
      <w:r w:rsidR="00E266CB">
        <w:rPr>
          <w:rFonts w:ascii="Arial" w:hAnsi="Arial" w:cs="Arial"/>
          <w:lang w:eastAsia="ko-KR"/>
        </w:rPr>
        <w:t>shares</w:t>
      </w:r>
      <w:r w:rsidRPr="0056444B">
        <w:rPr>
          <w:rFonts w:ascii="Arial" w:hAnsi="Arial" w:cs="Arial"/>
          <w:lang w:eastAsia="ko-KR"/>
        </w:rPr>
        <w:t xml:space="preserve"> our views on </w:t>
      </w:r>
      <w:r w:rsidR="00A9381D">
        <w:rPr>
          <w:rFonts w:ascii="Arial" w:hAnsi="Arial" w:cs="Arial"/>
          <w:lang w:eastAsia="ko-KR"/>
        </w:rPr>
        <w:t>coexistence between SL DRX and SL IUC</w:t>
      </w:r>
      <w:r w:rsidRPr="0056444B">
        <w:rPr>
          <w:rFonts w:ascii="Arial" w:hAnsi="Arial" w:cs="Arial"/>
          <w:lang w:eastAsia="ko-KR"/>
        </w:rPr>
        <w:t>, which can be summarized as follows:</w:t>
      </w:r>
    </w:p>
    <w:p w14:paraId="47979F0D" w14:textId="77777777" w:rsidR="00BD5933" w:rsidRDefault="00BD5933" w:rsidP="00BD5933">
      <w:pPr>
        <w:rPr>
          <w:rFonts w:ascii="Arial" w:hAnsi="Arial" w:cs="Arial"/>
          <w:b/>
          <w:lang w:val="en-US" w:eastAsia="ko-KR"/>
        </w:rPr>
      </w:pPr>
      <w:r w:rsidRPr="006E6F8B">
        <w:rPr>
          <w:rFonts w:ascii="Arial" w:hAnsi="Arial" w:cs="Arial"/>
          <w:b/>
          <w:lang w:val="en-US" w:eastAsia="ko-KR"/>
        </w:rPr>
        <w:t xml:space="preserve">Proposal 1. </w:t>
      </w:r>
      <w:r>
        <w:rPr>
          <w:rFonts w:ascii="Arial" w:hAnsi="Arial" w:cs="Arial"/>
          <w:b/>
          <w:lang w:val="en-US" w:eastAsia="ko-KR"/>
        </w:rPr>
        <w:t>RAN2 supports coexistence between SL DRX and SL IUC.</w:t>
      </w:r>
    </w:p>
    <w:p w14:paraId="06BBC023" w14:textId="1EBD7E1B" w:rsidR="00040237" w:rsidRPr="0056444B" w:rsidRDefault="00BD5933" w:rsidP="00BD5933">
      <w:pPr>
        <w:jc w:val="both"/>
        <w:rPr>
          <w:rFonts w:ascii="Arial" w:hAnsi="Arial" w:cs="Arial"/>
          <w:b/>
          <w:lang w:val="en-US" w:eastAsia="ko-KR"/>
        </w:rPr>
      </w:pPr>
      <w:r>
        <w:rPr>
          <w:rFonts w:ascii="Arial" w:hAnsi="Arial" w:cs="Arial"/>
          <w:b/>
          <w:lang w:val="en-US" w:eastAsia="ko-KR"/>
        </w:rPr>
        <w:t>Proposal 2. RAN2 agrees TP of R2-2402851 for coexistence between SL DRX and SL IUC.</w:t>
      </w:r>
    </w:p>
    <w:p w14:paraId="27A9CAE7" w14:textId="7A0FD2F2" w:rsidR="003177F0" w:rsidRPr="003A080C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A080C">
        <w:rPr>
          <w:rFonts w:cs="Arial"/>
          <w:lang w:val="en-US"/>
        </w:rPr>
        <w:t>4</w:t>
      </w:r>
      <w:r w:rsidR="003177F0" w:rsidRPr="003A080C">
        <w:rPr>
          <w:rFonts w:cs="Arial"/>
          <w:lang w:val="en-US"/>
        </w:rPr>
        <w:t>.</w:t>
      </w:r>
      <w:r w:rsidRPr="003A080C">
        <w:rPr>
          <w:rFonts w:cs="Arial"/>
          <w:lang w:val="en-US"/>
        </w:rPr>
        <w:tab/>
      </w:r>
      <w:r w:rsidR="000325C5" w:rsidRPr="003A080C">
        <w:rPr>
          <w:rFonts w:cs="Arial"/>
          <w:lang w:val="en-US"/>
        </w:rPr>
        <w:t>Reference</w:t>
      </w:r>
    </w:p>
    <w:p w14:paraId="32F3E8EB" w14:textId="7A39A554" w:rsidR="00A97AC2" w:rsidRDefault="00DE6E94" w:rsidP="006D0F7E">
      <w:pPr>
        <w:rPr>
          <w:rFonts w:ascii="Arial" w:hAnsi="Arial" w:cs="Arial"/>
        </w:rPr>
      </w:pPr>
      <w:r w:rsidRPr="0056444B">
        <w:rPr>
          <w:rFonts w:ascii="Arial" w:hAnsi="Arial" w:cs="Arial"/>
        </w:rPr>
        <w:t xml:space="preserve">[1] </w:t>
      </w:r>
      <w:r w:rsidR="00E266CB">
        <w:rPr>
          <w:rFonts w:ascii="Arial" w:hAnsi="Arial" w:cs="Arial"/>
        </w:rPr>
        <w:t>Session chair’s note</w:t>
      </w:r>
      <w:r w:rsidR="00AB3744" w:rsidRPr="00AB3744">
        <w:rPr>
          <w:rFonts w:ascii="Arial" w:hAnsi="Arial" w:cs="Arial"/>
        </w:rPr>
        <w:t xml:space="preserve"> for R18 SL-Evo </w:t>
      </w:r>
      <w:r w:rsidR="00E266CB">
        <w:rPr>
          <w:rFonts w:ascii="Arial" w:hAnsi="Arial" w:cs="Arial"/>
        </w:rPr>
        <w:t xml:space="preserve">of #125 meeting </w:t>
      </w:r>
      <w:r w:rsidR="008B232D">
        <w:rPr>
          <w:rFonts w:ascii="Arial" w:hAnsi="Arial" w:cs="Arial"/>
        </w:rPr>
        <w:t>(</w:t>
      </w:r>
      <w:r w:rsidR="00E266CB">
        <w:rPr>
          <w:rFonts w:ascii="Arial" w:hAnsi="Arial" w:cs="Arial"/>
        </w:rPr>
        <w:t>Samsung</w:t>
      </w:r>
      <w:r w:rsidR="008B232D">
        <w:rPr>
          <w:rFonts w:ascii="Arial" w:hAnsi="Arial" w:cs="Arial"/>
        </w:rPr>
        <w:t>)</w:t>
      </w:r>
    </w:p>
    <w:p w14:paraId="39E6F61E" w14:textId="4F85D3C7" w:rsidR="00F571D1" w:rsidRDefault="006D7A9B" w:rsidP="00E266CB">
      <w:pPr>
        <w:rPr>
          <w:rFonts w:ascii="Arial" w:hAnsi="Arial" w:cs="Arial"/>
          <w:lang w:val="en-US"/>
        </w:rPr>
      </w:pPr>
      <w:r w:rsidRPr="0056444B">
        <w:rPr>
          <w:rFonts w:ascii="Arial" w:hAnsi="Arial" w:cs="Arial"/>
        </w:rPr>
        <w:t>[</w:t>
      </w:r>
      <w:r w:rsidR="00E266CB">
        <w:rPr>
          <w:rFonts w:ascii="Arial" w:hAnsi="Arial" w:cs="Arial"/>
        </w:rPr>
        <w:t>2</w:t>
      </w:r>
      <w:r w:rsidRPr="0056444B">
        <w:rPr>
          <w:rFonts w:ascii="Arial" w:hAnsi="Arial" w:cs="Arial"/>
        </w:rPr>
        <w:t xml:space="preserve">] </w:t>
      </w:r>
      <w:r w:rsidR="00A9381D">
        <w:rPr>
          <w:rFonts w:ascii="Arial" w:hAnsi="Arial" w:cs="Arial"/>
          <w:lang w:val="en-US"/>
        </w:rPr>
        <w:t>TS 38.321 v</w:t>
      </w:r>
      <w:r w:rsidR="00246407">
        <w:rPr>
          <w:rFonts w:ascii="Arial" w:hAnsi="Arial" w:cs="Arial"/>
          <w:lang w:val="en-US"/>
        </w:rPr>
        <w:t>18.0</w:t>
      </w:r>
      <w:r w:rsidR="00A9381D">
        <w:rPr>
          <w:rFonts w:ascii="Arial" w:hAnsi="Arial" w:cs="Arial"/>
          <w:lang w:val="en-US"/>
        </w:rPr>
        <w:t>.0</w:t>
      </w:r>
    </w:p>
    <w:p w14:paraId="5C1A5E98" w14:textId="1A307950" w:rsidR="00FB4314" w:rsidRDefault="00FB4314" w:rsidP="00FB4314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val="en-US"/>
        </w:rPr>
        <w:t xml:space="preserve">[3] </w:t>
      </w:r>
      <w:r w:rsidRPr="00FB4314">
        <w:rPr>
          <w:rFonts w:ascii="Arial" w:hAnsi="Arial" w:cs="Arial"/>
          <w:lang w:val="en-US"/>
        </w:rPr>
        <w:t>R2-2402851</w:t>
      </w:r>
      <w:r>
        <w:rPr>
          <w:rFonts w:ascii="Arial" w:hAnsi="Arial" w:cs="Arial"/>
          <w:lang w:val="en-US"/>
        </w:rPr>
        <w:t>, Correction on coexistence between SL DRX and SL IUC (LG)</w:t>
      </w:r>
    </w:p>
    <w:sectPr w:rsidR="00FB4314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BE1CA" w14:textId="77777777" w:rsidR="000958FA" w:rsidRDefault="000958FA">
      <w:pPr>
        <w:pStyle w:val="1"/>
      </w:pPr>
      <w:r>
        <w:separator/>
      </w:r>
    </w:p>
  </w:endnote>
  <w:endnote w:type="continuationSeparator" w:id="0">
    <w:p w14:paraId="22EF0F5D" w14:textId="77777777" w:rsidR="000958FA" w:rsidRDefault="000958FA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AC704A" w:rsidRDefault="00AC704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AC704A" w:rsidRDefault="00AC704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130FFF66" w:rsidR="00AC704A" w:rsidRDefault="00AC704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42275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AC704A" w:rsidRDefault="00AC70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4C7AD" w14:textId="77777777" w:rsidR="000958FA" w:rsidRDefault="000958FA">
      <w:pPr>
        <w:pStyle w:val="1"/>
      </w:pPr>
      <w:r>
        <w:separator/>
      </w:r>
    </w:p>
  </w:footnote>
  <w:footnote w:type="continuationSeparator" w:id="0">
    <w:p w14:paraId="0539AA41" w14:textId="77777777" w:rsidR="000958FA" w:rsidRDefault="000958FA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73B2"/>
    <w:multiLevelType w:val="multilevel"/>
    <w:tmpl w:val="02BE73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E1041"/>
    <w:multiLevelType w:val="hybridMultilevel"/>
    <w:tmpl w:val="7476732A"/>
    <w:lvl w:ilvl="0" w:tplc="66DC6A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D43DA6"/>
    <w:multiLevelType w:val="hybridMultilevel"/>
    <w:tmpl w:val="BBD8EF9A"/>
    <w:lvl w:ilvl="0" w:tplc="C8D295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877CE6"/>
    <w:multiLevelType w:val="multilevel"/>
    <w:tmpl w:val="B2BC5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B3A78"/>
    <w:multiLevelType w:val="hybridMultilevel"/>
    <w:tmpl w:val="EBE204FA"/>
    <w:lvl w:ilvl="0" w:tplc="E212474E">
      <w:start w:val="4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1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DA5F35"/>
    <w:multiLevelType w:val="hybridMultilevel"/>
    <w:tmpl w:val="A0D807CA"/>
    <w:lvl w:ilvl="0" w:tplc="7DB85CCE">
      <w:start w:val="38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AA3FB0"/>
    <w:multiLevelType w:val="hybridMultilevel"/>
    <w:tmpl w:val="1620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D463537"/>
    <w:multiLevelType w:val="hybridMultilevel"/>
    <w:tmpl w:val="771C0798"/>
    <w:lvl w:ilvl="0" w:tplc="F91C2C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1533227"/>
    <w:multiLevelType w:val="hybridMultilevel"/>
    <w:tmpl w:val="5CD85C80"/>
    <w:lvl w:ilvl="0" w:tplc="A80C6476">
      <w:start w:val="1"/>
      <w:numFmt w:val="bullet"/>
      <w:lvlText w:val="−"/>
      <w:lvlJc w:val="left"/>
      <w:pPr>
        <w:ind w:left="862" w:hanging="40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26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00"/>
      </w:pPr>
      <w:rPr>
        <w:rFonts w:ascii="Wingdings" w:hAnsi="Wingdings" w:hint="default"/>
      </w:rPr>
    </w:lvl>
  </w:abstractNum>
  <w:abstractNum w:abstractNumId="19" w15:restartNumberingAfterBreak="0">
    <w:nsid w:val="53287C33"/>
    <w:multiLevelType w:val="hybridMultilevel"/>
    <w:tmpl w:val="077C8B7E"/>
    <w:lvl w:ilvl="0" w:tplc="18FE499A">
      <w:numFmt w:val="bullet"/>
      <w:lvlText w:val="›"/>
      <w:lvlJc w:val="left"/>
      <w:pPr>
        <w:ind w:left="1817" w:hanging="40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221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1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17" w:hanging="400"/>
      </w:pPr>
      <w:rPr>
        <w:rFonts w:ascii="Wingdings" w:hAnsi="Wingdings" w:hint="default"/>
      </w:rPr>
    </w:lvl>
  </w:abstractNum>
  <w:abstractNum w:abstractNumId="20" w15:restartNumberingAfterBreak="0">
    <w:nsid w:val="54FF734D"/>
    <w:multiLevelType w:val="hybridMultilevel"/>
    <w:tmpl w:val="2FBA3B76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73AFE"/>
    <w:multiLevelType w:val="hybridMultilevel"/>
    <w:tmpl w:val="BD307C3E"/>
    <w:lvl w:ilvl="0" w:tplc="FEC8FC5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B150317"/>
    <w:multiLevelType w:val="hybridMultilevel"/>
    <w:tmpl w:val="33FA8D5A"/>
    <w:lvl w:ilvl="0" w:tplc="DFF4350A">
      <w:start w:val="6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3132DC3"/>
    <w:multiLevelType w:val="hybridMultilevel"/>
    <w:tmpl w:val="21C0324E"/>
    <w:lvl w:ilvl="0" w:tplc="04090009">
      <w:start w:val="1"/>
      <w:numFmt w:val="bullet"/>
      <w:lvlText w:val=""/>
      <w:lvlJc w:val="left"/>
      <w:pPr>
        <w:ind w:left="139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9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9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2" w:hanging="400"/>
      </w:pPr>
      <w:rPr>
        <w:rFonts w:ascii="Wingdings" w:hAnsi="Wingdings" w:hint="default"/>
      </w:rPr>
    </w:lvl>
  </w:abstractNum>
  <w:abstractNum w:abstractNumId="24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5" w15:restartNumberingAfterBreak="0">
    <w:nsid w:val="6CB11FC1"/>
    <w:multiLevelType w:val="hybridMultilevel"/>
    <w:tmpl w:val="ED58F55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3A3EE1"/>
    <w:multiLevelType w:val="hybridMultilevel"/>
    <w:tmpl w:val="39C23796"/>
    <w:lvl w:ilvl="0" w:tplc="F2F07140">
      <w:start w:val="38"/>
      <w:numFmt w:val="bullet"/>
      <w:lvlText w:val="-"/>
      <w:lvlJc w:val="left"/>
      <w:pPr>
        <w:ind w:left="167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D130E"/>
    <w:multiLevelType w:val="hybridMultilevel"/>
    <w:tmpl w:val="470863AE"/>
    <w:lvl w:ilvl="0" w:tplc="9864A2AA">
      <w:start w:val="1"/>
      <w:numFmt w:val="decimal"/>
      <w:lvlText w:val="%1."/>
      <w:lvlJc w:val="left"/>
      <w:pPr>
        <w:ind w:left="42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862" w:hanging="400"/>
      </w:pPr>
    </w:lvl>
    <w:lvl w:ilvl="2" w:tplc="0409001B" w:tentative="1">
      <w:start w:val="1"/>
      <w:numFmt w:val="lowerRoman"/>
      <w:lvlText w:val="%3."/>
      <w:lvlJc w:val="right"/>
      <w:pPr>
        <w:ind w:left="1262" w:hanging="400"/>
      </w:pPr>
    </w:lvl>
    <w:lvl w:ilvl="3" w:tplc="0409000F" w:tentative="1">
      <w:start w:val="1"/>
      <w:numFmt w:val="decimal"/>
      <w:lvlText w:val="%4."/>
      <w:lvlJc w:val="left"/>
      <w:pPr>
        <w:ind w:left="1662" w:hanging="400"/>
      </w:pPr>
    </w:lvl>
    <w:lvl w:ilvl="4" w:tplc="04090019" w:tentative="1">
      <w:start w:val="1"/>
      <w:numFmt w:val="upperLetter"/>
      <w:lvlText w:val="%5."/>
      <w:lvlJc w:val="left"/>
      <w:pPr>
        <w:ind w:left="2062" w:hanging="400"/>
      </w:pPr>
    </w:lvl>
    <w:lvl w:ilvl="5" w:tplc="0409001B" w:tentative="1">
      <w:start w:val="1"/>
      <w:numFmt w:val="lowerRoman"/>
      <w:lvlText w:val="%6."/>
      <w:lvlJc w:val="right"/>
      <w:pPr>
        <w:ind w:left="2462" w:hanging="400"/>
      </w:pPr>
    </w:lvl>
    <w:lvl w:ilvl="6" w:tplc="0409000F" w:tentative="1">
      <w:start w:val="1"/>
      <w:numFmt w:val="decimal"/>
      <w:lvlText w:val="%7."/>
      <w:lvlJc w:val="left"/>
      <w:pPr>
        <w:ind w:left="2862" w:hanging="400"/>
      </w:pPr>
    </w:lvl>
    <w:lvl w:ilvl="7" w:tplc="04090019" w:tentative="1">
      <w:start w:val="1"/>
      <w:numFmt w:val="upperLetter"/>
      <w:lvlText w:val="%8."/>
      <w:lvlJc w:val="left"/>
      <w:pPr>
        <w:ind w:left="3262" w:hanging="400"/>
      </w:pPr>
    </w:lvl>
    <w:lvl w:ilvl="8" w:tplc="0409001B" w:tentative="1">
      <w:start w:val="1"/>
      <w:numFmt w:val="lowerRoman"/>
      <w:lvlText w:val="%9."/>
      <w:lvlJc w:val="right"/>
      <w:pPr>
        <w:ind w:left="3662" w:hanging="400"/>
      </w:pPr>
    </w:lvl>
  </w:abstractNum>
  <w:abstractNum w:abstractNumId="32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5"/>
  </w:num>
  <w:num w:numId="4">
    <w:abstractNumId w:val="32"/>
  </w:num>
  <w:num w:numId="5">
    <w:abstractNumId w:val="16"/>
  </w:num>
  <w:num w:numId="6">
    <w:abstractNumId w:val="28"/>
  </w:num>
  <w:num w:numId="7">
    <w:abstractNumId w:val="10"/>
  </w:num>
  <w:num w:numId="8">
    <w:abstractNumId w:val="24"/>
  </w:num>
  <w:num w:numId="9">
    <w:abstractNumId w:val="27"/>
  </w:num>
  <w:num w:numId="10">
    <w:abstractNumId w:val="7"/>
  </w:num>
  <w:num w:numId="11">
    <w:abstractNumId w:val="2"/>
  </w:num>
  <w:num w:numId="12">
    <w:abstractNumId w:val="20"/>
  </w:num>
  <w:num w:numId="13">
    <w:abstractNumId w:val="21"/>
  </w:num>
  <w:num w:numId="14">
    <w:abstractNumId w:val="25"/>
  </w:num>
  <w:num w:numId="15">
    <w:abstractNumId w:val="18"/>
  </w:num>
  <w:num w:numId="16">
    <w:abstractNumId w:val="23"/>
  </w:num>
  <w:num w:numId="17">
    <w:abstractNumId w:val="19"/>
  </w:num>
  <w:num w:numId="18">
    <w:abstractNumId w:val="11"/>
  </w:num>
  <w:num w:numId="19">
    <w:abstractNumId w:val="31"/>
  </w:num>
  <w:num w:numId="20">
    <w:abstractNumId w:val="3"/>
  </w:num>
  <w:num w:numId="21">
    <w:abstractNumId w:val="17"/>
  </w:num>
  <w:num w:numId="22">
    <w:abstractNumId w:val="6"/>
  </w:num>
  <w:num w:numId="23">
    <w:abstractNumId w:val="4"/>
  </w:num>
  <w:num w:numId="24">
    <w:abstractNumId w:val="13"/>
  </w:num>
  <w:num w:numId="25">
    <w:abstractNumId w:val="5"/>
  </w:num>
  <w:num w:numId="26">
    <w:abstractNumId w:val="8"/>
  </w:num>
  <w:num w:numId="27">
    <w:abstractNumId w:val="22"/>
  </w:num>
  <w:num w:numId="28">
    <w:abstractNumId w:val="0"/>
  </w:num>
  <w:num w:numId="29">
    <w:abstractNumId w:val="12"/>
  </w:num>
  <w:num w:numId="30">
    <w:abstractNumId w:val="26"/>
  </w:num>
  <w:num w:numId="31">
    <w:abstractNumId w:val="30"/>
  </w:num>
  <w:num w:numId="32">
    <w:abstractNumId w:val="9"/>
  </w:num>
  <w:num w:numId="33">
    <w:abstractNumId w:val="2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-Giwon Park (2)">
    <w15:presenceInfo w15:providerId="None" w15:userId="LG-Giwon Park (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0E16"/>
    <w:rsid w:val="00001077"/>
    <w:rsid w:val="0000123E"/>
    <w:rsid w:val="0000206A"/>
    <w:rsid w:val="00002446"/>
    <w:rsid w:val="000029BF"/>
    <w:rsid w:val="00002AD4"/>
    <w:rsid w:val="00002EF2"/>
    <w:rsid w:val="00003849"/>
    <w:rsid w:val="00003CA4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01D"/>
    <w:rsid w:val="00007D49"/>
    <w:rsid w:val="000101E6"/>
    <w:rsid w:val="000107D7"/>
    <w:rsid w:val="00010BDB"/>
    <w:rsid w:val="00010DFA"/>
    <w:rsid w:val="00010E68"/>
    <w:rsid w:val="000115EF"/>
    <w:rsid w:val="0001191C"/>
    <w:rsid w:val="00011A28"/>
    <w:rsid w:val="0001208A"/>
    <w:rsid w:val="0001311A"/>
    <w:rsid w:val="00013346"/>
    <w:rsid w:val="000134DD"/>
    <w:rsid w:val="0001366B"/>
    <w:rsid w:val="00013814"/>
    <w:rsid w:val="00013DFD"/>
    <w:rsid w:val="00013EEB"/>
    <w:rsid w:val="00014846"/>
    <w:rsid w:val="000149D5"/>
    <w:rsid w:val="00014D07"/>
    <w:rsid w:val="00014E5A"/>
    <w:rsid w:val="0001508C"/>
    <w:rsid w:val="00015508"/>
    <w:rsid w:val="000158EA"/>
    <w:rsid w:val="0001763D"/>
    <w:rsid w:val="00017691"/>
    <w:rsid w:val="00017D04"/>
    <w:rsid w:val="00017FB9"/>
    <w:rsid w:val="00020372"/>
    <w:rsid w:val="0002069F"/>
    <w:rsid w:val="000208AD"/>
    <w:rsid w:val="00020FCF"/>
    <w:rsid w:val="000213F6"/>
    <w:rsid w:val="0002169E"/>
    <w:rsid w:val="000218A4"/>
    <w:rsid w:val="000219F3"/>
    <w:rsid w:val="00021FC6"/>
    <w:rsid w:val="0002265B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27F4D"/>
    <w:rsid w:val="000303A7"/>
    <w:rsid w:val="000305B9"/>
    <w:rsid w:val="00030621"/>
    <w:rsid w:val="00030BA1"/>
    <w:rsid w:val="0003120A"/>
    <w:rsid w:val="000313EF"/>
    <w:rsid w:val="000319AA"/>
    <w:rsid w:val="00032179"/>
    <w:rsid w:val="00032583"/>
    <w:rsid w:val="000325C5"/>
    <w:rsid w:val="00033077"/>
    <w:rsid w:val="00033405"/>
    <w:rsid w:val="00033E05"/>
    <w:rsid w:val="000340E8"/>
    <w:rsid w:val="00034CFD"/>
    <w:rsid w:val="000354A6"/>
    <w:rsid w:val="000354E5"/>
    <w:rsid w:val="00035588"/>
    <w:rsid w:val="000358D3"/>
    <w:rsid w:val="000365FE"/>
    <w:rsid w:val="00036F96"/>
    <w:rsid w:val="000373BB"/>
    <w:rsid w:val="000373D2"/>
    <w:rsid w:val="000376D1"/>
    <w:rsid w:val="00037B0F"/>
    <w:rsid w:val="00037B8B"/>
    <w:rsid w:val="00037D0D"/>
    <w:rsid w:val="00037DFD"/>
    <w:rsid w:val="00037E05"/>
    <w:rsid w:val="00037FA8"/>
    <w:rsid w:val="00040237"/>
    <w:rsid w:val="000402DB"/>
    <w:rsid w:val="00040402"/>
    <w:rsid w:val="00040555"/>
    <w:rsid w:val="000408EB"/>
    <w:rsid w:val="000427F0"/>
    <w:rsid w:val="00042897"/>
    <w:rsid w:val="00042A60"/>
    <w:rsid w:val="00042EDA"/>
    <w:rsid w:val="000433D7"/>
    <w:rsid w:val="000438F3"/>
    <w:rsid w:val="00043C90"/>
    <w:rsid w:val="00043E77"/>
    <w:rsid w:val="00044419"/>
    <w:rsid w:val="00044656"/>
    <w:rsid w:val="00044C2D"/>
    <w:rsid w:val="00044FDE"/>
    <w:rsid w:val="00045246"/>
    <w:rsid w:val="000452F9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81"/>
    <w:rsid w:val="000530E4"/>
    <w:rsid w:val="00053587"/>
    <w:rsid w:val="00053D06"/>
    <w:rsid w:val="0005438D"/>
    <w:rsid w:val="00054BB9"/>
    <w:rsid w:val="00055C22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B6C"/>
    <w:rsid w:val="00060E84"/>
    <w:rsid w:val="00061B4B"/>
    <w:rsid w:val="00061D9B"/>
    <w:rsid w:val="00062B8C"/>
    <w:rsid w:val="00062C6F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08A"/>
    <w:rsid w:val="00065781"/>
    <w:rsid w:val="000657A7"/>
    <w:rsid w:val="0006597A"/>
    <w:rsid w:val="000661D3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1EB"/>
    <w:rsid w:val="000734BF"/>
    <w:rsid w:val="00073B6A"/>
    <w:rsid w:val="00073CF0"/>
    <w:rsid w:val="0007421D"/>
    <w:rsid w:val="000747F6"/>
    <w:rsid w:val="00074BD8"/>
    <w:rsid w:val="00074DD5"/>
    <w:rsid w:val="00074DE0"/>
    <w:rsid w:val="00074ED8"/>
    <w:rsid w:val="00075BE9"/>
    <w:rsid w:val="00076058"/>
    <w:rsid w:val="000770A6"/>
    <w:rsid w:val="0007793F"/>
    <w:rsid w:val="00077A66"/>
    <w:rsid w:val="00077A82"/>
    <w:rsid w:val="0008087B"/>
    <w:rsid w:val="00080BED"/>
    <w:rsid w:val="0008113D"/>
    <w:rsid w:val="00081444"/>
    <w:rsid w:val="00081552"/>
    <w:rsid w:val="000815D5"/>
    <w:rsid w:val="000819ED"/>
    <w:rsid w:val="00081C2D"/>
    <w:rsid w:val="000820A0"/>
    <w:rsid w:val="00082459"/>
    <w:rsid w:val="0008253E"/>
    <w:rsid w:val="00082573"/>
    <w:rsid w:val="00082D25"/>
    <w:rsid w:val="00082DCF"/>
    <w:rsid w:val="00082DF1"/>
    <w:rsid w:val="00082EF0"/>
    <w:rsid w:val="000830EC"/>
    <w:rsid w:val="00083C11"/>
    <w:rsid w:val="00083CF8"/>
    <w:rsid w:val="0008580E"/>
    <w:rsid w:val="000861A7"/>
    <w:rsid w:val="00086B56"/>
    <w:rsid w:val="00086C95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B41"/>
    <w:rsid w:val="00093C42"/>
    <w:rsid w:val="00093FC0"/>
    <w:rsid w:val="00094191"/>
    <w:rsid w:val="0009436B"/>
    <w:rsid w:val="00094453"/>
    <w:rsid w:val="0009492E"/>
    <w:rsid w:val="00094AC6"/>
    <w:rsid w:val="00094C69"/>
    <w:rsid w:val="00094F67"/>
    <w:rsid w:val="00095738"/>
    <w:rsid w:val="00095778"/>
    <w:rsid w:val="000957E8"/>
    <w:rsid w:val="000958FA"/>
    <w:rsid w:val="00095AE6"/>
    <w:rsid w:val="000965C3"/>
    <w:rsid w:val="00096668"/>
    <w:rsid w:val="00096BDC"/>
    <w:rsid w:val="000975C7"/>
    <w:rsid w:val="00097E76"/>
    <w:rsid w:val="000A0150"/>
    <w:rsid w:val="000A0A3D"/>
    <w:rsid w:val="000A0D45"/>
    <w:rsid w:val="000A129B"/>
    <w:rsid w:val="000A14B6"/>
    <w:rsid w:val="000A14C3"/>
    <w:rsid w:val="000A1CCB"/>
    <w:rsid w:val="000A1CDE"/>
    <w:rsid w:val="000A2184"/>
    <w:rsid w:val="000A2578"/>
    <w:rsid w:val="000A3977"/>
    <w:rsid w:val="000A3AD8"/>
    <w:rsid w:val="000A4FEB"/>
    <w:rsid w:val="000A5250"/>
    <w:rsid w:val="000A57B4"/>
    <w:rsid w:val="000A5803"/>
    <w:rsid w:val="000A5F1C"/>
    <w:rsid w:val="000A6022"/>
    <w:rsid w:val="000A6153"/>
    <w:rsid w:val="000A64A8"/>
    <w:rsid w:val="000A64AB"/>
    <w:rsid w:val="000A651A"/>
    <w:rsid w:val="000A782C"/>
    <w:rsid w:val="000A7958"/>
    <w:rsid w:val="000A7A30"/>
    <w:rsid w:val="000A7CDA"/>
    <w:rsid w:val="000A7E4C"/>
    <w:rsid w:val="000A7EF0"/>
    <w:rsid w:val="000B00CE"/>
    <w:rsid w:val="000B0538"/>
    <w:rsid w:val="000B06A4"/>
    <w:rsid w:val="000B0F6A"/>
    <w:rsid w:val="000B1266"/>
    <w:rsid w:val="000B268E"/>
    <w:rsid w:val="000B2DBC"/>
    <w:rsid w:val="000B3C47"/>
    <w:rsid w:val="000B3F73"/>
    <w:rsid w:val="000B403C"/>
    <w:rsid w:val="000B472B"/>
    <w:rsid w:val="000B4C10"/>
    <w:rsid w:val="000B59C4"/>
    <w:rsid w:val="000B5A58"/>
    <w:rsid w:val="000B5B4D"/>
    <w:rsid w:val="000B5C84"/>
    <w:rsid w:val="000B5F8E"/>
    <w:rsid w:val="000B661F"/>
    <w:rsid w:val="000B6C0E"/>
    <w:rsid w:val="000B77F7"/>
    <w:rsid w:val="000B7C82"/>
    <w:rsid w:val="000B7DC2"/>
    <w:rsid w:val="000C05B6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A1C"/>
    <w:rsid w:val="000C3AE6"/>
    <w:rsid w:val="000C3DAF"/>
    <w:rsid w:val="000C41C1"/>
    <w:rsid w:val="000C439D"/>
    <w:rsid w:val="000C43D2"/>
    <w:rsid w:val="000C48DF"/>
    <w:rsid w:val="000C4B16"/>
    <w:rsid w:val="000C4BDD"/>
    <w:rsid w:val="000C51B3"/>
    <w:rsid w:val="000C5CE9"/>
    <w:rsid w:val="000C661C"/>
    <w:rsid w:val="000C6642"/>
    <w:rsid w:val="000C6DD4"/>
    <w:rsid w:val="000C6E70"/>
    <w:rsid w:val="000C7119"/>
    <w:rsid w:val="000C71A4"/>
    <w:rsid w:val="000C7345"/>
    <w:rsid w:val="000C73EF"/>
    <w:rsid w:val="000C75EE"/>
    <w:rsid w:val="000D0027"/>
    <w:rsid w:val="000D07FD"/>
    <w:rsid w:val="000D0A68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65D"/>
    <w:rsid w:val="000D7B52"/>
    <w:rsid w:val="000D7CF7"/>
    <w:rsid w:val="000E0294"/>
    <w:rsid w:val="000E0790"/>
    <w:rsid w:val="000E116A"/>
    <w:rsid w:val="000E11C3"/>
    <w:rsid w:val="000E1AE2"/>
    <w:rsid w:val="000E2AB7"/>
    <w:rsid w:val="000E2AEA"/>
    <w:rsid w:val="000E3326"/>
    <w:rsid w:val="000E36E7"/>
    <w:rsid w:val="000E38A8"/>
    <w:rsid w:val="000E3BE6"/>
    <w:rsid w:val="000E4371"/>
    <w:rsid w:val="000E45D5"/>
    <w:rsid w:val="000E46F3"/>
    <w:rsid w:val="000E4A39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0D46"/>
    <w:rsid w:val="000F14F2"/>
    <w:rsid w:val="000F17E0"/>
    <w:rsid w:val="000F20BF"/>
    <w:rsid w:val="000F22DF"/>
    <w:rsid w:val="000F27E0"/>
    <w:rsid w:val="000F294B"/>
    <w:rsid w:val="000F2A88"/>
    <w:rsid w:val="000F3282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176"/>
    <w:rsid w:val="000F74AE"/>
    <w:rsid w:val="000F7EA8"/>
    <w:rsid w:val="001000BD"/>
    <w:rsid w:val="00101167"/>
    <w:rsid w:val="001024AE"/>
    <w:rsid w:val="001028F6"/>
    <w:rsid w:val="00102F89"/>
    <w:rsid w:val="00103104"/>
    <w:rsid w:val="00104089"/>
    <w:rsid w:val="00104512"/>
    <w:rsid w:val="001046AF"/>
    <w:rsid w:val="00104782"/>
    <w:rsid w:val="00104CDE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A10"/>
    <w:rsid w:val="00113DC3"/>
    <w:rsid w:val="00113FF1"/>
    <w:rsid w:val="001141D3"/>
    <w:rsid w:val="00114B0E"/>
    <w:rsid w:val="00114F6E"/>
    <w:rsid w:val="00116315"/>
    <w:rsid w:val="00116F59"/>
    <w:rsid w:val="001177DD"/>
    <w:rsid w:val="0011780B"/>
    <w:rsid w:val="00117FDC"/>
    <w:rsid w:val="00120030"/>
    <w:rsid w:val="001202F2"/>
    <w:rsid w:val="00120E71"/>
    <w:rsid w:val="001212CC"/>
    <w:rsid w:val="001214AC"/>
    <w:rsid w:val="00121D20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9E3"/>
    <w:rsid w:val="00125744"/>
    <w:rsid w:val="001258F3"/>
    <w:rsid w:val="00125B8A"/>
    <w:rsid w:val="00125C1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439"/>
    <w:rsid w:val="0013287B"/>
    <w:rsid w:val="00132D5D"/>
    <w:rsid w:val="00133D3E"/>
    <w:rsid w:val="00134841"/>
    <w:rsid w:val="00135107"/>
    <w:rsid w:val="00135705"/>
    <w:rsid w:val="00135982"/>
    <w:rsid w:val="00135B95"/>
    <w:rsid w:val="00136BE7"/>
    <w:rsid w:val="00136CBF"/>
    <w:rsid w:val="00136CF1"/>
    <w:rsid w:val="00136DAF"/>
    <w:rsid w:val="00136E21"/>
    <w:rsid w:val="00136F5F"/>
    <w:rsid w:val="001370B7"/>
    <w:rsid w:val="0013721B"/>
    <w:rsid w:val="001372B8"/>
    <w:rsid w:val="001372BD"/>
    <w:rsid w:val="001374BE"/>
    <w:rsid w:val="00137686"/>
    <w:rsid w:val="00137B3E"/>
    <w:rsid w:val="00140AC9"/>
    <w:rsid w:val="00140DA9"/>
    <w:rsid w:val="00140EF1"/>
    <w:rsid w:val="001411B8"/>
    <w:rsid w:val="001412B5"/>
    <w:rsid w:val="0014199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6593"/>
    <w:rsid w:val="00146E10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3DCB"/>
    <w:rsid w:val="00154078"/>
    <w:rsid w:val="00154FB0"/>
    <w:rsid w:val="001550A6"/>
    <w:rsid w:val="00155299"/>
    <w:rsid w:val="001553C4"/>
    <w:rsid w:val="001560B1"/>
    <w:rsid w:val="00156BA2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15A"/>
    <w:rsid w:val="0018341E"/>
    <w:rsid w:val="00183641"/>
    <w:rsid w:val="00183B4F"/>
    <w:rsid w:val="00184B18"/>
    <w:rsid w:val="00184CD7"/>
    <w:rsid w:val="00184F6B"/>
    <w:rsid w:val="00185A5D"/>
    <w:rsid w:val="00185E35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B14"/>
    <w:rsid w:val="00192CEB"/>
    <w:rsid w:val="00192D65"/>
    <w:rsid w:val="00192E59"/>
    <w:rsid w:val="00192FB7"/>
    <w:rsid w:val="00192FE3"/>
    <w:rsid w:val="001931CB"/>
    <w:rsid w:val="00193A6E"/>
    <w:rsid w:val="00193C48"/>
    <w:rsid w:val="00193D8E"/>
    <w:rsid w:val="00193E42"/>
    <w:rsid w:val="00194731"/>
    <w:rsid w:val="00194805"/>
    <w:rsid w:val="00194D29"/>
    <w:rsid w:val="00195091"/>
    <w:rsid w:val="001951C2"/>
    <w:rsid w:val="00195570"/>
    <w:rsid w:val="001955C8"/>
    <w:rsid w:val="00195951"/>
    <w:rsid w:val="00195B89"/>
    <w:rsid w:val="00195D1C"/>
    <w:rsid w:val="00196AB1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39B"/>
    <w:rsid w:val="001B058F"/>
    <w:rsid w:val="001B062F"/>
    <w:rsid w:val="001B0865"/>
    <w:rsid w:val="001B1185"/>
    <w:rsid w:val="001B2659"/>
    <w:rsid w:val="001B328F"/>
    <w:rsid w:val="001B4A48"/>
    <w:rsid w:val="001B4C9A"/>
    <w:rsid w:val="001B5797"/>
    <w:rsid w:val="001B5BAB"/>
    <w:rsid w:val="001B5E01"/>
    <w:rsid w:val="001B602C"/>
    <w:rsid w:val="001B6115"/>
    <w:rsid w:val="001B6423"/>
    <w:rsid w:val="001B70BD"/>
    <w:rsid w:val="001B7731"/>
    <w:rsid w:val="001B7785"/>
    <w:rsid w:val="001B780F"/>
    <w:rsid w:val="001B7965"/>
    <w:rsid w:val="001B7B43"/>
    <w:rsid w:val="001B7BBB"/>
    <w:rsid w:val="001B7C11"/>
    <w:rsid w:val="001B7F70"/>
    <w:rsid w:val="001C0710"/>
    <w:rsid w:val="001C0F5C"/>
    <w:rsid w:val="001C17A9"/>
    <w:rsid w:val="001C1938"/>
    <w:rsid w:val="001C1C10"/>
    <w:rsid w:val="001C2004"/>
    <w:rsid w:val="001C271D"/>
    <w:rsid w:val="001C271E"/>
    <w:rsid w:val="001C2CF4"/>
    <w:rsid w:val="001C3BCA"/>
    <w:rsid w:val="001C43B3"/>
    <w:rsid w:val="001C4446"/>
    <w:rsid w:val="001C4512"/>
    <w:rsid w:val="001C474E"/>
    <w:rsid w:val="001C4C59"/>
    <w:rsid w:val="001C5285"/>
    <w:rsid w:val="001C556B"/>
    <w:rsid w:val="001C6805"/>
    <w:rsid w:val="001C710D"/>
    <w:rsid w:val="001C71FB"/>
    <w:rsid w:val="001C726B"/>
    <w:rsid w:val="001D04C5"/>
    <w:rsid w:val="001D070E"/>
    <w:rsid w:val="001D0FA9"/>
    <w:rsid w:val="001D109C"/>
    <w:rsid w:val="001D12E9"/>
    <w:rsid w:val="001D18FA"/>
    <w:rsid w:val="001D1E04"/>
    <w:rsid w:val="001D2308"/>
    <w:rsid w:val="001D233D"/>
    <w:rsid w:val="001D243B"/>
    <w:rsid w:val="001D2703"/>
    <w:rsid w:val="001D2F21"/>
    <w:rsid w:val="001D30DC"/>
    <w:rsid w:val="001D4B45"/>
    <w:rsid w:val="001D4C22"/>
    <w:rsid w:val="001D55B5"/>
    <w:rsid w:val="001D6074"/>
    <w:rsid w:val="001D715C"/>
    <w:rsid w:val="001D7D0B"/>
    <w:rsid w:val="001E0473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642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1B27"/>
    <w:rsid w:val="001F2175"/>
    <w:rsid w:val="001F21CA"/>
    <w:rsid w:val="001F2D95"/>
    <w:rsid w:val="001F2DBC"/>
    <w:rsid w:val="001F2E75"/>
    <w:rsid w:val="001F3029"/>
    <w:rsid w:val="001F43AF"/>
    <w:rsid w:val="001F44E6"/>
    <w:rsid w:val="001F45D8"/>
    <w:rsid w:val="001F527B"/>
    <w:rsid w:val="001F589B"/>
    <w:rsid w:val="001F5930"/>
    <w:rsid w:val="001F624A"/>
    <w:rsid w:val="001F643D"/>
    <w:rsid w:val="001F6AC5"/>
    <w:rsid w:val="001F6D46"/>
    <w:rsid w:val="001F7282"/>
    <w:rsid w:val="001F72A4"/>
    <w:rsid w:val="001F7403"/>
    <w:rsid w:val="001F78B6"/>
    <w:rsid w:val="0020033D"/>
    <w:rsid w:val="002007CD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22D"/>
    <w:rsid w:val="00206371"/>
    <w:rsid w:val="00207188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2B1"/>
    <w:rsid w:val="0021134A"/>
    <w:rsid w:val="00211387"/>
    <w:rsid w:val="00211C3F"/>
    <w:rsid w:val="00212053"/>
    <w:rsid w:val="00212730"/>
    <w:rsid w:val="00212CEE"/>
    <w:rsid w:val="00213174"/>
    <w:rsid w:val="00213D43"/>
    <w:rsid w:val="002144A6"/>
    <w:rsid w:val="0021484E"/>
    <w:rsid w:val="00214AA2"/>
    <w:rsid w:val="00215132"/>
    <w:rsid w:val="0021535D"/>
    <w:rsid w:val="002162E6"/>
    <w:rsid w:val="0021666C"/>
    <w:rsid w:val="00217270"/>
    <w:rsid w:val="00220381"/>
    <w:rsid w:val="0022068F"/>
    <w:rsid w:val="002209EE"/>
    <w:rsid w:val="00220A9D"/>
    <w:rsid w:val="002217E6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2ED2"/>
    <w:rsid w:val="00223037"/>
    <w:rsid w:val="0022355A"/>
    <w:rsid w:val="00223573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C81"/>
    <w:rsid w:val="00225F97"/>
    <w:rsid w:val="002271EC"/>
    <w:rsid w:val="00227BFC"/>
    <w:rsid w:val="00230908"/>
    <w:rsid w:val="00230C26"/>
    <w:rsid w:val="00230FD8"/>
    <w:rsid w:val="002313B2"/>
    <w:rsid w:val="0023166D"/>
    <w:rsid w:val="002316EE"/>
    <w:rsid w:val="002318C8"/>
    <w:rsid w:val="00231C70"/>
    <w:rsid w:val="002325DC"/>
    <w:rsid w:val="00232DF4"/>
    <w:rsid w:val="002338D8"/>
    <w:rsid w:val="00233F0E"/>
    <w:rsid w:val="00233F52"/>
    <w:rsid w:val="002346BF"/>
    <w:rsid w:val="00235626"/>
    <w:rsid w:val="00235804"/>
    <w:rsid w:val="002358AB"/>
    <w:rsid w:val="00235EDD"/>
    <w:rsid w:val="00236380"/>
    <w:rsid w:val="00236712"/>
    <w:rsid w:val="00236991"/>
    <w:rsid w:val="00236A4F"/>
    <w:rsid w:val="00236ACC"/>
    <w:rsid w:val="00236B45"/>
    <w:rsid w:val="00236CF0"/>
    <w:rsid w:val="00236F29"/>
    <w:rsid w:val="00237168"/>
    <w:rsid w:val="002375A1"/>
    <w:rsid w:val="00237E54"/>
    <w:rsid w:val="0024049B"/>
    <w:rsid w:val="00240805"/>
    <w:rsid w:val="00240A42"/>
    <w:rsid w:val="00240C55"/>
    <w:rsid w:val="00240EEB"/>
    <w:rsid w:val="00241393"/>
    <w:rsid w:val="002417BD"/>
    <w:rsid w:val="0024195B"/>
    <w:rsid w:val="00241982"/>
    <w:rsid w:val="00241AA8"/>
    <w:rsid w:val="002422B2"/>
    <w:rsid w:val="0024286C"/>
    <w:rsid w:val="002431BD"/>
    <w:rsid w:val="00243C7A"/>
    <w:rsid w:val="00244419"/>
    <w:rsid w:val="00244B2E"/>
    <w:rsid w:val="00245193"/>
    <w:rsid w:val="00245664"/>
    <w:rsid w:val="00245F62"/>
    <w:rsid w:val="00246407"/>
    <w:rsid w:val="00246C12"/>
    <w:rsid w:val="00246E73"/>
    <w:rsid w:val="0024735B"/>
    <w:rsid w:val="0024793C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4DC1"/>
    <w:rsid w:val="00255477"/>
    <w:rsid w:val="002555CA"/>
    <w:rsid w:val="00255CC1"/>
    <w:rsid w:val="00255EC2"/>
    <w:rsid w:val="002560BE"/>
    <w:rsid w:val="002561C6"/>
    <w:rsid w:val="00256758"/>
    <w:rsid w:val="00256D06"/>
    <w:rsid w:val="00257711"/>
    <w:rsid w:val="002578A7"/>
    <w:rsid w:val="00257AE3"/>
    <w:rsid w:val="00257E62"/>
    <w:rsid w:val="0026010C"/>
    <w:rsid w:val="00260BDC"/>
    <w:rsid w:val="00260C0B"/>
    <w:rsid w:val="00260FC0"/>
    <w:rsid w:val="002611E8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B22"/>
    <w:rsid w:val="00267E2E"/>
    <w:rsid w:val="00267FBC"/>
    <w:rsid w:val="00270682"/>
    <w:rsid w:val="002706BD"/>
    <w:rsid w:val="00270988"/>
    <w:rsid w:val="002710F2"/>
    <w:rsid w:val="00271106"/>
    <w:rsid w:val="00271133"/>
    <w:rsid w:val="002711DB"/>
    <w:rsid w:val="00271842"/>
    <w:rsid w:val="00271C8E"/>
    <w:rsid w:val="00271D68"/>
    <w:rsid w:val="00272883"/>
    <w:rsid w:val="00272B1F"/>
    <w:rsid w:val="00272C30"/>
    <w:rsid w:val="002732C7"/>
    <w:rsid w:val="0027378C"/>
    <w:rsid w:val="0027389A"/>
    <w:rsid w:val="00273B23"/>
    <w:rsid w:val="0027476A"/>
    <w:rsid w:val="00274850"/>
    <w:rsid w:val="00274D35"/>
    <w:rsid w:val="00275382"/>
    <w:rsid w:val="0027540E"/>
    <w:rsid w:val="00275BBC"/>
    <w:rsid w:val="00276CD2"/>
    <w:rsid w:val="002778A2"/>
    <w:rsid w:val="002803B2"/>
    <w:rsid w:val="00280679"/>
    <w:rsid w:val="002812B1"/>
    <w:rsid w:val="0028191B"/>
    <w:rsid w:val="00281F1D"/>
    <w:rsid w:val="002826EF"/>
    <w:rsid w:val="0028295B"/>
    <w:rsid w:val="00282BBC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58B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360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893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3171"/>
    <w:rsid w:val="002A42DD"/>
    <w:rsid w:val="002A4962"/>
    <w:rsid w:val="002A49DB"/>
    <w:rsid w:val="002A4AEA"/>
    <w:rsid w:val="002A508F"/>
    <w:rsid w:val="002A53D0"/>
    <w:rsid w:val="002A5533"/>
    <w:rsid w:val="002A57E4"/>
    <w:rsid w:val="002A57E8"/>
    <w:rsid w:val="002A582B"/>
    <w:rsid w:val="002A66EB"/>
    <w:rsid w:val="002A689E"/>
    <w:rsid w:val="002A6C99"/>
    <w:rsid w:val="002A747F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3AA7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72A"/>
    <w:rsid w:val="002C4C7B"/>
    <w:rsid w:val="002C4E64"/>
    <w:rsid w:val="002C52F8"/>
    <w:rsid w:val="002C5A8F"/>
    <w:rsid w:val="002C5EED"/>
    <w:rsid w:val="002C686C"/>
    <w:rsid w:val="002C6C74"/>
    <w:rsid w:val="002C72A3"/>
    <w:rsid w:val="002C75B8"/>
    <w:rsid w:val="002C78C9"/>
    <w:rsid w:val="002C78D5"/>
    <w:rsid w:val="002C7CCC"/>
    <w:rsid w:val="002C7DB8"/>
    <w:rsid w:val="002D083C"/>
    <w:rsid w:val="002D08E3"/>
    <w:rsid w:val="002D19B2"/>
    <w:rsid w:val="002D1E91"/>
    <w:rsid w:val="002D256C"/>
    <w:rsid w:val="002D2626"/>
    <w:rsid w:val="002D2EAF"/>
    <w:rsid w:val="002D3071"/>
    <w:rsid w:val="002D39DB"/>
    <w:rsid w:val="002D3E38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EB8"/>
    <w:rsid w:val="002E1151"/>
    <w:rsid w:val="002E128A"/>
    <w:rsid w:val="002E18DF"/>
    <w:rsid w:val="002E2F9D"/>
    <w:rsid w:val="002E3753"/>
    <w:rsid w:val="002E39A4"/>
    <w:rsid w:val="002E3B89"/>
    <w:rsid w:val="002E487F"/>
    <w:rsid w:val="002E4DF1"/>
    <w:rsid w:val="002E4E3B"/>
    <w:rsid w:val="002E50B8"/>
    <w:rsid w:val="002E554F"/>
    <w:rsid w:val="002E5568"/>
    <w:rsid w:val="002E574F"/>
    <w:rsid w:val="002E590F"/>
    <w:rsid w:val="002E5DB7"/>
    <w:rsid w:val="002E6A8F"/>
    <w:rsid w:val="002E7D3E"/>
    <w:rsid w:val="002E7DD8"/>
    <w:rsid w:val="002F05DC"/>
    <w:rsid w:val="002F073E"/>
    <w:rsid w:val="002F0747"/>
    <w:rsid w:val="002F119A"/>
    <w:rsid w:val="002F1A28"/>
    <w:rsid w:val="002F200F"/>
    <w:rsid w:val="002F29D5"/>
    <w:rsid w:val="002F2D27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75C"/>
    <w:rsid w:val="002F6D5C"/>
    <w:rsid w:val="002F712E"/>
    <w:rsid w:val="002F7465"/>
    <w:rsid w:val="002F7744"/>
    <w:rsid w:val="002F7E11"/>
    <w:rsid w:val="002F7FCF"/>
    <w:rsid w:val="0030009B"/>
    <w:rsid w:val="00300251"/>
    <w:rsid w:val="00300474"/>
    <w:rsid w:val="003005AD"/>
    <w:rsid w:val="00300E29"/>
    <w:rsid w:val="00300FF4"/>
    <w:rsid w:val="00301015"/>
    <w:rsid w:val="00301508"/>
    <w:rsid w:val="00301B1A"/>
    <w:rsid w:val="0030265B"/>
    <w:rsid w:val="0030298F"/>
    <w:rsid w:val="00302AC6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4D58"/>
    <w:rsid w:val="00305053"/>
    <w:rsid w:val="0030518E"/>
    <w:rsid w:val="003052FC"/>
    <w:rsid w:val="0030552C"/>
    <w:rsid w:val="00305A66"/>
    <w:rsid w:val="00305D9F"/>
    <w:rsid w:val="00305DC1"/>
    <w:rsid w:val="0030685C"/>
    <w:rsid w:val="003069A6"/>
    <w:rsid w:val="00306A72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2AB3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06E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25DE"/>
    <w:rsid w:val="003238C7"/>
    <w:rsid w:val="00323C19"/>
    <w:rsid w:val="003243BE"/>
    <w:rsid w:val="00325011"/>
    <w:rsid w:val="003258AC"/>
    <w:rsid w:val="00326086"/>
    <w:rsid w:val="003260F5"/>
    <w:rsid w:val="00326292"/>
    <w:rsid w:val="00326610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9D8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666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9A0"/>
    <w:rsid w:val="00347A79"/>
    <w:rsid w:val="00347C68"/>
    <w:rsid w:val="00347F68"/>
    <w:rsid w:val="00350174"/>
    <w:rsid w:val="0035055C"/>
    <w:rsid w:val="0035061B"/>
    <w:rsid w:val="00350BEF"/>
    <w:rsid w:val="00350C75"/>
    <w:rsid w:val="00350CF0"/>
    <w:rsid w:val="0035137D"/>
    <w:rsid w:val="00351A55"/>
    <w:rsid w:val="003527E7"/>
    <w:rsid w:val="00352BB3"/>
    <w:rsid w:val="003534B8"/>
    <w:rsid w:val="003535F9"/>
    <w:rsid w:val="00353680"/>
    <w:rsid w:val="0035378B"/>
    <w:rsid w:val="00353865"/>
    <w:rsid w:val="00353D5E"/>
    <w:rsid w:val="00353E32"/>
    <w:rsid w:val="00354646"/>
    <w:rsid w:val="003546FE"/>
    <w:rsid w:val="00354A64"/>
    <w:rsid w:val="00354CC5"/>
    <w:rsid w:val="00354EEA"/>
    <w:rsid w:val="00354F2C"/>
    <w:rsid w:val="00355099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3B1"/>
    <w:rsid w:val="003629C2"/>
    <w:rsid w:val="0036305A"/>
    <w:rsid w:val="0036318B"/>
    <w:rsid w:val="00363353"/>
    <w:rsid w:val="00363698"/>
    <w:rsid w:val="003636E2"/>
    <w:rsid w:val="00363C9B"/>
    <w:rsid w:val="00363F1F"/>
    <w:rsid w:val="00365005"/>
    <w:rsid w:val="0036517C"/>
    <w:rsid w:val="00365C0D"/>
    <w:rsid w:val="00365D8C"/>
    <w:rsid w:val="00366446"/>
    <w:rsid w:val="00366579"/>
    <w:rsid w:val="00366FEF"/>
    <w:rsid w:val="00367271"/>
    <w:rsid w:val="00367BC2"/>
    <w:rsid w:val="003701E5"/>
    <w:rsid w:val="00370D03"/>
    <w:rsid w:val="003718C7"/>
    <w:rsid w:val="003723FB"/>
    <w:rsid w:val="00372D10"/>
    <w:rsid w:val="0037324A"/>
    <w:rsid w:val="0037386B"/>
    <w:rsid w:val="003741BC"/>
    <w:rsid w:val="00374EBB"/>
    <w:rsid w:val="003756C3"/>
    <w:rsid w:val="00376165"/>
    <w:rsid w:val="00376407"/>
    <w:rsid w:val="00376933"/>
    <w:rsid w:val="003777A3"/>
    <w:rsid w:val="00380305"/>
    <w:rsid w:val="0038051E"/>
    <w:rsid w:val="00380D82"/>
    <w:rsid w:val="00382342"/>
    <w:rsid w:val="00382DFF"/>
    <w:rsid w:val="00382F19"/>
    <w:rsid w:val="00383114"/>
    <w:rsid w:val="00383A5E"/>
    <w:rsid w:val="00383CBC"/>
    <w:rsid w:val="003844A1"/>
    <w:rsid w:val="00384EDF"/>
    <w:rsid w:val="003852A2"/>
    <w:rsid w:val="0038534B"/>
    <w:rsid w:val="00386025"/>
    <w:rsid w:val="00386BED"/>
    <w:rsid w:val="00386E62"/>
    <w:rsid w:val="003872D9"/>
    <w:rsid w:val="0038787D"/>
    <w:rsid w:val="003878CD"/>
    <w:rsid w:val="0039024F"/>
    <w:rsid w:val="00390EC2"/>
    <w:rsid w:val="003911C7"/>
    <w:rsid w:val="003911FB"/>
    <w:rsid w:val="003915E0"/>
    <w:rsid w:val="00391DAF"/>
    <w:rsid w:val="0039202A"/>
    <w:rsid w:val="003920F6"/>
    <w:rsid w:val="00392706"/>
    <w:rsid w:val="00392AED"/>
    <w:rsid w:val="00393234"/>
    <w:rsid w:val="00393442"/>
    <w:rsid w:val="00393575"/>
    <w:rsid w:val="0039398A"/>
    <w:rsid w:val="003941AB"/>
    <w:rsid w:val="00394D0E"/>
    <w:rsid w:val="003951E6"/>
    <w:rsid w:val="00395502"/>
    <w:rsid w:val="00395625"/>
    <w:rsid w:val="003971BE"/>
    <w:rsid w:val="003972D5"/>
    <w:rsid w:val="0039753D"/>
    <w:rsid w:val="00397D4D"/>
    <w:rsid w:val="00397DF2"/>
    <w:rsid w:val="003A03EC"/>
    <w:rsid w:val="003A080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2E6C"/>
    <w:rsid w:val="003A30F8"/>
    <w:rsid w:val="003A36D3"/>
    <w:rsid w:val="003A3814"/>
    <w:rsid w:val="003A3CD8"/>
    <w:rsid w:val="003A420B"/>
    <w:rsid w:val="003A44DE"/>
    <w:rsid w:val="003A45B4"/>
    <w:rsid w:val="003A5067"/>
    <w:rsid w:val="003A5DC9"/>
    <w:rsid w:val="003A6297"/>
    <w:rsid w:val="003A6815"/>
    <w:rsid w:val="003A689E"/>
    <w:rsid w:val="003A68B2"/>
    <w:rsid w:val="003A6D34"/>
    <w:rsid w:val="003A719D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DF0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6B90"/>
    <w:rsid w:val="003B7867"/>
    <w:rsid w:val="003B7A52"/>
    <w:rsid w:val="003C00CB"/>
    <w:rsid w:val="003C025E"/>
    <w:rsid w:val="003C0641"/>
    <w:rsid w:val="003C0DB8"/>
    <w:rsid w:val="003C106F"/>
    <w:rsid w:val="003C14F5"/>
    <w:rsid w:val="003C2035"/>
    <w:rsid w:val="003C24AD"/>
    <w:rsid w:val="003C2678"/>
    <w:rsid w:val="003C282B"/>
    <w:rsid w:val="003C28C9"/>
    <w:rsid w:val="003C29FD"/>
    <w:rsid w:val="003C2A6E"/>
    <w:rsid w:val="003C2A76"/>
    <w:rsid w:val="003C2CC5"/>
    <w:rsid w:val="003C3041"/>
    <w:rsid w:val="003C3440"/>
    <w:rsid w:val="003C3CB1"/>
    <w:rsid w:val="003C4129"/>
    <w:rsid w:val="003C48BC"/>
    <w:rsid w:val="003C4A2F"/>
    <w:rsid w:val="003C4B10"/>
    <w:rsid w:val="003C5967"/>
    <w:rsid w:val="003C5A1C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4A"/>
    <w:rsid w:val="003D187D"/>
    <w:rsid w:val="003D1B3A"/>
    <w:rsid w:val="003D1EED"/>
    <w:rsid w:val="003D2100"/>
    <w:rsid w:val="003D238A"/>
    <w:rsid w:val="003D2F69"/>
    <w:rsid w:val="003D3063"/>
    <w:rsid w:val="003D3578"/>
    <w:rsid w:val="003D392D"/>
    <w:rsid w:val="003D3D16"/>
    <w:rsid w:val="003D44F4"/>
    <w:rsid w:val="003D4F49"/>
    <w:rsid w:val="003D52B5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2FAF"/>
    <w:rsid w:val="003E303B"/>
    <w:rsid w:val="003E36AE"/>
    <w:rsid w:val="003E37D0"/>
    <w:rsid w:val="003E382F"/>
    <w:rsid w:val="003E3B2C"/>
    <w:rsid w:val="003E3CC7"/>
    <w:rsid w:val="003E6B4F"/>
    <w:rsid w:val="003E7253"/>
    <w:rsid w:val="003E733E"/>
    <w:rsid w:val="003E7599"/>
    <w:rsid w:val="003E7A58"/>
    <w:rsid w:val="003E7BEF"/>
    <w:rsid w:val="003E7F9D"/>
    <w:rsid w:val="003F00AB"/>
    <w:rsid w:val="003F00B5"/>
    <w:rsid w:val="003F023D"/>
    <w:rsid w:val="003F1572"/>
    <w:rsid w:val="003F1714"/>
    <w:rsid w:val="003F2995"/>
    <w:rsid w:val="003F2C23"/>
    <w:rsid w:val="003F2EA9"/>
    <w:rsid w:val="003F3784"/>
    <w:rsid w:val="003F3E31"/>
    <w:rsid w:val="003F3E56"/>
    <w:rsid w:val="003F4BC9"/>
    <w:rsid w:val="003F4DB8"/>
    <w:rsid w:val="003F52F1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DF2"/>
    <w:rsid w:val="003F75F3"/>
    <w:rsid w:val="003F7613"/>
    <w:rsid w:val="003F78CD"/>
    <w:rsid w:val="003F79FA"/>
    <w:rsid w:val="004000A6"/>
    <w:rsid w:val="004000FC"/>
    <w:rsid w:val="00400187"/>
    <w:rsid w:val="004001DD"/>
    <w:rsid w:val="004008A6"/>
    <w:rsid w:val="00400AD5"/>
    <w:rsid w:val="00401AFB"/>
    <w:rsid w:val="00401EBD"/>
    <w:rsid w:val="004024C8"/>
    <w:rsid w:val="0040262F"/>
    <w:rsid w:val="00402C31"/>
    <w:rsid w:val="004032B8"/>
    <w:rsid w:val="004033CB"/>
    <w:rsid w:val="0040343F"/>
    <w:rsid w:val="00403844"/>
    <w:rsid w:val="004038A6"/>
    <w:rsid w:val="00403EB3"/>
    <w:rsid w:val="00403EE5"/>
    <w:rsid w:val="00403F13"/>
    <w:rsid w:val="004046BC"/>
    <w:rsid w:val="004049B6"/>
    <w:rsid w:val="00404BBF"/>
    <w:rsid w:val="00404FFC"/>
    <w:rsid w:val="00405D13"/>
    <w:rsid w:val="004066A6"/>
    <w:rsid w:val="004066D0"/>
    <w:rsid w:val="00406CFD"/>
    <w:rsid w:val="004074BC"/>
    <w:rsid w:val="00407B54"/>
    <w:rsid w:val="00410209"/>
    <w:rsid w:val="00410236"/>
    <w:rsid w:val="00410653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859"/>
    <w:rsid w:val="0041389F"/>
    <w:rsid w:val="00413F8C"/>
    <w:rsid w:val="004142E9"/>
    <w:rsid w:val="00414421"/>
    <w:rsid w:val="00414C53"/>
    <w:rsid w:val="00414FD6"/>
    <w:rsid w:val="00415D7A"/>
    <w:rsid w:val="00416373"/>
    <w:rsid w:val="004169B0"/>
    <w:rsid w:val="00416C0C"/>
    <w:rsid w:val="00416E55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6D4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0780"/>
    <w:rsid w:val="004413F0"/>
    <w:rsid w:val="004416C2"/>
    <w:rsid w:val="00441AA4"/>
    <w:rsid w:val="00442229"/>
    <w:rsid w:val="00442275"/>
    <w:rsid w:val="00442768"/>
    <w:rsid w:val="00442D5B"/>
    <w:rsid w:val="0044399D"/>
    <w:rsid w:val="00443B5A"/>
    <w:rsid w:val="004442CC"/>
    <w:rsid w:val="0044434E"/>
    <w:rsid w:val="004445E3"/>
    <w:rsid w:val="004446D1"/>
    <w:rsid w:val="0044522F"/>
    <w:rsid w:val="004452D6"/>
    <w:rsid w:val="00445653"/>
    <w:rsid w:val="00445C73"/>
    <w:rsid w:val="00445DA1"/>
    <w:rsid w:val="00445F52"/>
    <w:rsid w:val="00446836"/>
    <w:rsid w:val="00446A23"/>
    <w:rsid w:val="00446CBE"/>
    <w:rsid w:val="00446CF4"/>
    <w:rsid w:val="00447479"/>
    <w:rsid w:val="0044770E"/>
    <w:rsid w:val="0044785F"/>
    <w:rsid w:val="0044795A"/>
    <w:rsid w:val="00447AD9"/>
    <w:rsid w:val="00450215"/>
    <w:rsid w:val="00450264"/>
    <w:rsid w:val="004503DE"/>
    <w:rsid w:val="00450DAC"/>
    <w:rsid w:val="0045180F"/>
    <w:rsid w:val="00451C57"/>
    <w:rsid w:val="00451D8F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72D8"/>
    <w:rsid w:val="00460859"/>
    <w:rsid w:val="00460985"/>
    <w:rsid w:val="004609C8"/>
    <w:rsid w:val="00460D8E"/>
    <w:rsid w:val="004612B4"/>
    <w:rsid w:val="0046148B"/>
    <w:rsid w:val="00461E10"/>
    <w:rsid w:val="00461E94"/>
    <w:rsid w:val="00462860"/>
    <w:rsid w:val="00462A6F"/>
    <w:rsid w:val="00463180"/>
    <w:rsid w:val="004632BC"/>
    <w:rsid w:val="004635A8"/>
    <w:rsid w:val="0046380A"/>
    <w:rsid w:val="00463884"/>
    <w:rsid w:val="004639F6"/>
    <w:rsid w:val="0046459C"/>
    <w:rsid w:val="00464BD5"/>
    <w:rsid w:val="00464CA6"/>
    <w:rsid w:val="0046539A"/>
    <w:rsid w:val="0046597C"/>
    <w:rsid w:val="00465A0B"/>
    <w:rsid w:val="00466163"/>
    <w:rsid w:val="00466DCC"/>
    <w:rsid w:val="0046721E"/>
    <w:rsid w:val="00470949"/>
    <w:rsid w:val="0047156E"/>
    <w:rsid w:val="00471601"/>
    <w:rsid w:val="0047167F"/>
    <w:rsid w:val="00471D70"/>
    <w:rsid w:val="00471F5B"/>
    <w:rsid w:val="00471FE8"/>
    <w:rsid w:val="004726B1"/>
    <w:rsid w:val="00472BA0"/>
    <w:rsid w:val="00472C96"/>
    <w:rsid w:val="00473102"/>
    <w:rsid w:val="0047330F"/>
    <w:rsid w:val="004733CC"/>
    <w:rsid w:val="00473660"/>
    <w:rsid w:val="004740E7"/>
    <w:rsid w:val="0047412C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4C2"/>
    <w:rsid w:val="00481987"/>
    <w:rsid w:val="00481C38"/>
    <w:rsid w:val="00482A9C"/>
    <w:rsid w:val="00483F8C"/>
    <w:rsid w:val="00484772"/>
    <w:rsid w:val="00484AB4"/>
    <w:rsid w:val="00484ACC"/>
    <w:rsid w:val="00484B1E"/>
    <w:rsid w:val="00484DE5"/>
    <w:rsid w:val="004851B9"/>
    <w:rsid w:val="004865D5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9F4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824"/>
    <w:rsid w:val="004A0A88"/>
    <w:rsid w:val="004A1205"/>
    <w:rsid w:val="004A1FAC"/>
    <w:rsid w:val="004A2AD0"/>
    <w:rsid w:val="004A3F2D"/>
    <w:rsid w:val="004A3F9F"/>
    <w:rsid w:val="004A4347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C36"/>
    <w:rsid w:val="004A5E1D"/>
    <w:rsid w:val="004A6164"/>
    <w:rsid w:val="004A7DCA"/>
    <w:rsid w:val="004B0285"/>
    <w:rsid w:val="004B02A4"/>
    <w:rsid w:val="004B0821"/>
    <w:rsid w:val="004B1144"/>
    <w:rsid w:val="004B14E9"/>
    <w:rsid w:val="004B171D"/>
    <w:rsid w:val="004B17D3"/>
    <w:rsid w:val="004B2036"/>
    <w:rsid w:val="004B22A0"/>
    <w:rsid w:val="004B29CC"/>
    <w:rsid w:val="004B29FA"/>
    <w:rsid w:val="004B2C47"/>
    <w:rsid w:val="004B30E2"/>
    <w:rsid w:val="004B3475"/>
    <w:rsid w:val="004B3825"/>
    <w:rsid w:val="004B41B5"/>
    <w:rsid w:val="004B4438"/>
    <w:rsid w:val="004B45B8"/>
    <w:rsid w:val="004B5501"/>
    <w:rsid w:val="004B5806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1B89"/>
    <w:rsid w:val="004C24F6"/>
    <w:rsid w:val="004C2987"/>
    <w:rsid w:val="004C2ECE"/>
    <w:rsid w:val="004C3057"/>
    <w:rsid w:val="004C35DA"/>
    <w:rsid w:val="004C3D30"/>
    <w:rsid w:val="004C4236"/>
    <w:rsid w:val="004C47E4"/>
    <w:rsid w:val="004C4A42"/>
    <w:rsid w:val="004C4C46"/>
    <w:rsid w:val="004C5F12"/>
    <w:rsid w:val="004C5FED"/>
    <w:rsid w:val="004C63F1"/>
    <w:rsid w:val="004C7062"/>
    <w:rsid w:val="004C7705"/>
    <w:rsid w:val="004D09F9"/>
    <w:rsid w:val="004D0AEA"/>
    <w:rsid w:val="004D1500"/>
    <w:rsid w:val="004D23FD"/>
    <w:rsid w:val="004D2447"/>
    <w:rsid w:val="004D2B7C"/>
    <w:rsid w:val="004D38F9"/>
    <w:rsid w:val="004D3959"/>
    <w:rsid w:val="004D3B13"/>
    <w:rsid w:val="004D403F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66A0"/>
    <w:rsid w:val="004D701D"/>
    <w:rsid w:val="004D748C"/>
    <w:rsid w:val="004D74D7"/>
    <w:rsid w:val="004D774F"/>
    <w:rsid w:val="004E0499"/>
    <w:rsid w:val="004E0539"/>
    <w:rsid w:val="004E075C"/>
    <w:rsid w:val="004E0FAE"/>
    <w:rsid w:val="004E0FF5"/>
    <w:rsid w:val="004E1026"/>
    <w:rsid w:val="004E2503"/>
    <w:rsid w:val="004E2BC7"/>
    <w:rsid w:val="004E2E96"/>
    <w:rsid w:val="004E30A8"/>
    <w:rsid w:val="004E3139"/>
    <w:rsid w:val="004E34B3"/>
    <w:rsid w:val="004E3840"/>
    <w:rsid w:val="004E39BF"/>
    <w:rsid w:val="004E3E6D"/>
    <w:rsid w:val="004E40D1"/>
    <w:rsid w:val="004E4933"/>
    <w:rsid w:val="004E49BB"/>
    <w:rsid w:val="004E4B7B"/>
    <w:rsid w:val="004E516D"/>
    <w:rsid w:val="004E58CD"/>
    <w:rsid w:val="004E62F9"/>
    <w:rsid w:val="004E656D"/>
    <w:rsid w:val="004E6B57"/>
    <w:rsid w:val="004E6F34"/>
    <w:rsid w:val="004E79CF"/>
    <w:rsid w:val="004E7CFF"/>
    <w:rsid w:val="004F027F"/>
    <w:rsid w:val="004F0879"/>
    <w:rsid w:val="004F12AF"/>
    <w:rsid w:val="004F181D"/>
    <w:rsid w:val="004F291B"/>
    <w:rsid w:val="004F2CC5"/>
    <w:rsid w:val="004F2F29"/>
    <w:rsid w:val="004F2F48"/>
    <w:rsid w:val="004F396D"/>
    <w:rsid w:val="004F3A95"/>
    <w:rsid w:val="004F3F12"/>
    <w:rsid w:val="004F4160"/>
    <w:rsid w:val="004F44B2"/>
    <w:rsid w:val="004F4628"/>
    <w:rsid w:val="004F58A3"/>
    <w:rsid w:val="004F5DB2"/>
    <w:rsid w:val="004F65ED"/>
    <w:rsid w:val="004F6697"/>
    <w:rsid w:val="004F675C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174"/>
    <w:rsid w:val="005033D5"/>
    <w:rsid w:val="00503C4E"/>
    <w:rsid w:val="0050420F"/>
    <w:rsid w:val="0050468A"/>
    <w:rsid w:val="0050472A"/>
    <w:rsid w:val="00504B9A"/>
    <w:rsid w:val="00504DCE"/>
    <w:rsid w:val="00504FAB"/>
    <w:rsid w:val="00505988"/>
    <w:rsid w:val="00505E77"/>
    <w:rsid w:val="00506481"/>
    <w:rsid w:val="005072A0"/>
    <w:rsid w:val="00507A86"/>
    <w:rsid w:val="00507D28"/>
    <w:rsid w:val="0051001C"/>
    <w:rsid w:val="005101A2"/>
    <w:rsid w:val="005101CB"/>
    <w:rsid w:val="005104E5"/>
    <w:rsid w:val="0051057C"/>
    <w:rsid w:val="00510785"/>
    <w:rsid w:val="00510EC5"/>
    <w:rsid w:val="00510FB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4"/>
    <w:rsid w:val="005159DD"/>
    <w:rsid w:val="00515A28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532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3FE"/>
    <w:rsid w:val="005277B6"/>
    <w:rsid w:val="00527D06"/>
    <w:rsid w:val="0053023C"/>
    <w:rsid w:val="0053037E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7F2"/>
    <w:rsid w:val="00533FCE"/>
    <w:rsid w:val="005346E7"/>
    <w:rsid w:val="005347A5"/>
    <w:rsid w:val="00535534"/>
    <w:rsid w:val="005355C0"/>
    <w:rsid w:val="005356A1"/>
    <w:rsid w:val="00535C8F"/>
    <w:rsid w:val="00536018"/>
    <w:rsid w:val="005372A8"/>
    <w:rsid w:val="00540354"/>
    <w:rsid w:val="0054061C"/>
    <w:rsid w:val="00540E02"/>
    <w:rsid w:val="00541691"/>
    <w:rsid w:val="005416ED"/>
    <w:rsid w:val="00542431"/>
    <w:rsid w:val="0054253D"/>
    <w:rsid w:val="005426DC"/>
    <w:rsid w:val="00542873"/>
    <w:rsid w:val="0054298A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2AD"/>
    <w:rsid w:val="00556EA9"/>
    <w:rsid w:val="00557096"/>
    <w:rsid w:val="00557405"/>
    <w:rsid w:val="005576C7"/>
    <w:rsid w:val="005605A4"/>
    <w:rsid w:val="0056071C"/>
    <w:rsid w:val="00560C55"/>
    <w:rsid w:val="00560EAD"/>
    <w:rsid w:val="00560F9F"/>
    <w:rsid w:val="005615C2"/>
    <w:rsid w:val="00561744"/>
    <w:rsid w:val="005619DD"/>
    <w:rsid w:val="00561AE8"/>
    <w:rsid w:val="00561D3D"/>
    <w:rsid w:val="00562BB9"/>
    <w:rsid w:val="00562FA5"/>
    <w:rsid w:val="00563A95"/>
    <w:rsid w:val="00563E8E"/>
    <w:rsid w:val="0056417F"/>
    <w:rsid w:val="00564266"/>
    <w:rsid w:val="0056444B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6BC"/>
    <w:rsid w:val="00567B89"/>
    <w:rsid w:val="00567BC5"/>
    <w:rsid w:val="00567F4D"/>
    <w:rsid w:val="00567FE0"/>
    <w:rsid w:val="005700C5"/>
    <w:rsid w:val="00570304"/>
    <w:rsid w:val="00570C14"/>
    <w:rsid w:val="00570F81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A34"/>
    <w:rsid w:val="00575AF6"/>
    <w:rsid w:val="0057666F"/>
    <w:rsid w:val="00576C81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16"/>
    <w:rsid w:val="00581337"/>
    <w:rsid w:val="005814BA"/>
    <w:rsid w:val="00581569"/>
    <w:rsid w:val="005816CE"/>
    <w:rsid w:val="00581836"/>
    <w:rsid w:val="00581CF5"/>
    <w:rsid w:val="00582667"/>
    <w:rsid w:val="00582C43"/>
    <w:rsid w:val="005833AE"/>
    <w:rsid w:val="00583C02"/>
    <w:rsid w:val="00583C19"/>
    <w:rsid w:val="00583EA3"/>
    <w:rsid w:val="00583F42"/>
    <w:rsid w:val="005841DE"/>
    <w:rsid w:val="00584532"/>
    <w:rsid w:val="005855D6"/>
    <w:rsid w:val="00585756"/>
    <w:rsid w:val="00585B8E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AB6"/>
    <w:rsid w:val="00592B63"/>
    <w:rsid w:val="00592DA2"/>
    <w:rsid w:val="00592DC5"/>
    <w:rsid w:val="005931DD"/>
    <w:rsid w:val="005938B8"/>
    <w:rsid w:val="005945F1"/>
    <w:rsid w:val="00594772"/>
    <w:rsid w:val="00594EB4"/>
    <w:rsid w:val="00595D03"/>
    <w:rsid w:val="00595FB5"/>
    <w:rsid w:val="00596027"/>
    <w:rsid w:val="00596972"/>
    <w:rsid w:val="005A0237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0F8F"/>
    <w:rsid w:val="005B13CE"/>
    <w:rsid w:val="005B1526"/>
    <w:rsid w:val="005B1988"/>
    <w:rsid w:val="005B1C82"/>
    <w:rsid w:val="005B2814"/>
    <w:rsid w:val="005B2B56"/>
    <w:rsid w:val="005B3468"/>
    <w:rsid w:val="005B3525"/>
    <w:rsid w:val="005B47D2"/>
    <w:rsid w:val="005B4AAC"/>
    <w:rsid w:val="005B51E6"/>
    <w:rsid w:val="005B5B86"/>
    <w:rsid w:val="005B5D45"/>
    <w:rsid w:val="005B640D"/>
    <w:rsid w:val="005B71AD"/>
    <w:rsid w:val="005B77F4"/>
    <w:rsid w:val="005B7902"/>
    <w:rsid w:val="005C029A"/>
    <w:rsid w:val="005C075E"/>
    <w:rsid w:val="005C1577"/>
    <w:rsid w:val="005C166B"/>
    <w:rsid w:val="005C1A19"/>
    <w:rsid w:val="005C1C1C"/>
    <w:rsid w:val="005C2E08"/>
    <w:rsid w:val="005C30E9"/>
    <w:rsid w:val="005C319C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E6B"/>
    <w:rsid w:val="005C73A8"/>
    <w:rsid w:val="005C7693"/>
    <w:rsid w:val="005C7833"/>
    <w:rsid w:val="005C7900"/>
    <w:rsid w:val="005C7907"/>
    <w:rsid w:val="005C79ED"/>
    <w:rsid w:val="005C7EE0"/>
    <w:rsid w:val="005D004E"/>
    <w:rsid w:val="005D0698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485"/>
    <w:rsid w:val="005D3BFB"/>
    <w:rsid w:val="005D428B"/>
    <w:rsid w:val="005D4296"/>
    <w:rsid w:val="005D43E0"/>
    <w:rsid w:val="005D45AA"/>
    <w:rsid w:val="005D48D3"/>
    <w:rsid w:val="005D4AB5"/>
    <w:rsid w:val="005D4B80"/>
    <w:rsid w:val="005D4DD1"/>
    <w:rsid w:val="005D5F58"/>
    <w:rsid w:val="005D5FEB"/>
    <w:rsid w:val="005D6100"/>
    <w:rsid w:val="005D68EA"/>
    <w:rsid w:val="005D6903"/>
    <w:rsid w:val="005D6F8C"/>
    <w:rsid w:val="005D7446"/>
    <w:rsid w:val="005D76AD"/>
    <w:rsid w:val="005D77A9"/>
    <w:rsid w:val="005D7ABC"/>
    <w:rsid w:val="005E00B5"/>
    <w:rsid w:val="005E07BF"/>
    <w:rsid w:val="005E0C74"/>
    <w:rsid w:val="005E1287"/>
    <w:rsid w:val="005E1846"/>
    <w:rsid w:val="005E1977"/>
    <w:rsid w:val="005E1E4B"/>
    <w:rsid w:val="005E2EE9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5FF8"/>
    <w:rsid w:val="005E602A"/>
    <w:rsid w:val="005E6913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6B3"/>
    <w:rsid w:val="005F4AC4"/>
    <w:rsid w:val="005F4F66"/>
    <w:rsid w:val="005F51D0"/>
    <w:rsid w:val="005F55E9"/>
    <w:rsid w:val="005F5AEE"/>
    <w:rsid w:val="005F5BB8"/>
    <w:rsid w:val="005F6A95"/>
    <w:rsid w:val="005F7217"/>
    <w:rsid w:val="005F7363"/>
    <w:rsid w:val="006002A5"/>
    <w:rsid w:val="006004F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EAF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105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523"/>
    <w:rsid w:val="00617809"/>
    <w:rsid w:val="00617DDF"/>
    <w:rsid w:val="00620141"/>
    <w:rsid w:val="00620600"/>
    <w:rsid w:val="00620D73"/>
    <w:rsid w:val="00621709"/>
    <w:rsid w:val="00621888"/>
    <w:rsid w:val="00621DC4"/>
    <w:rsid w:val="00622A6D"/>
    <w:rsid w:val="00622D19"/>
    <w:rsid w:val="00624047"/>
    <w:rsid w:val="006247C1"/>
    <w:rsid w:val="00624CD6"/>
    <w:rsid w:val="00624D64"/>
    <w:rsid w:val="006252C0"/>
    <w:rsid w:val="00625D9F"/>
    <w:rsid w:val="00626174"/>
    <w:rsid w:val="00626C3E"/>
    <w:rsid w:val="00626D55"/>
    <w:rsid w:val="006275D8"/>
    <w:rsid w:val="006300B9"/>
    <w:rsid w:val="00630700"/>
    <w:rsid w:val="00630AA5"/>
    <w:rsid w:val="006315E1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78B"/>
    <w:rsid w:val="00634881"/>
    <w:rsid w:val="006368F3"/>
    <w:rsid w:val="00636ED3"/>
    <w:rsid w:val="00636F26"/>
    <w:rsid w:val="006373DE"/>
    <w:rsid w:val="006378ED"/>
    <w:rsid w:val="00637C99"/>
    <w:rsid w:val="0064048C"/>
    <w:rsid w:val="00640EA3"/>
    <w:rsid w:val="00641258"/>
    <w:rsid w:val="006413A8"/>
    <w:rsid w:val="0064145B"/>
    <w:rsid w:val="00641BCA"/>
    <w:rsid w:val="00642389"/>
    <w:rsid w:val="006423A2"/>
    <w:rsid w:val="0064267D"/>
    <w:rsid w:val="006431D7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A14"/>
    <w:rsid w:val="00646B6C"/>
    <w:rsid w:val="00646CD5"/>
    <w:rsid w:val="006471A0"/>
    <w:rsid w:val="00647250"/>
    <w:rsid w:val="00647290"/>
    <w:rsid w:val="006472EC"/>
    <w:rsid w:val="006473FD"/>
    <w:rsid w:val="00647C6F"/>
    <w:rsid w:val="00650515"/>
    <w:rsid w:val="00650E4E"/>
    <w:rsid w:val="0065140A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3DB2"/>
    <w:rsid w:val="0065423E"/>
    <w:rsid w:val="006544C9"/>
    <w:rsid w:val="00654862"/>
    <w:rsid w:val="00654D8E"/>
    <w:rsid w:val="00655CFB"/>
    <w:rsid w:val="006561FB"/>
    <w:rsid w:val="00656397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4CDC"/>
    <w:rsid w:val="00665007"/>
    <w:rsid w:val="00665255"/>
    <w:rsid w:val="006653A1"/>
    <w:rsid w:val="00665456"/>
    <w:rsid w:val="00665565"/>
    <w:rsid w:val="00665867"/>
    <w:rsid w:val="00665D72"/>
    <w:rsid w:val="00665EC4"/>
    <w:rsid w:val="00666031"/>
    <w:rsid w:val="0066647A"/>
    <w:rsid w:val="00666642"/>
    <w:rsid w:val="00666822"/>
    <w:rsid w:val="006671B3"/>
    <w:rsid w:val="0066735E"/>
    <w:rsid w:val="00667DF2"/>
    <w:rsid w:val="00667E11"/>
    <w:rsid w:val="006701BD"/>
    <w:rsid w:val="006710A2"/>
    <w:rsid w:val="00671617"/>
    <w:rsid w:val="0067171E"/>
    <w:rsid w:val="00671ABC"/>
    <w:rsid w:val="00671D1B"/>
    <w:rsid w:val="006729B6"/>
    <w:rsid w:val="00672FAB"/>
    <w:rsid w:val="006739BA"/>
    <w:rsid w:val="00674A9E"/>
    <w:rsid w:val="0067507C"/>
    <w:rsid w:val="00675092"/>
    <w:rsid w:val="006755CD"/>
    <w:rsid w:val="006757E1"/>
    <w:rsid w:val="006759AD"/>
    <w:rsid w:val="00675FA5"/>
    <w:rsid w:val="0067603A"/>
    <w:rsid w:val="00676A7B"/>
    <w:rsid w:val="00676F9D"/>
    <w:rsid w:val="006773BD"/>
    <w:rsid w:val="00677703"/>
    <w:rsid w:val="00677BB6"/>
    <w:rsid w:val="00677C25"/>
    <w:rsid w:val="00677F8A"/>
    <w:rsid w:val="006803C9"/>
    <w:rsid w:val="00680601"/>
    <w:rsid w:val="0068065F"/>
    <w:rsid w:val="00680879"/>
    <w:rsid w:val="006811B4"/>
    <w:rsid w:val="00681754"/>
    <w:rsid w:val="00681786"/>
    <w:rsid w:val="00681839"/>
    <w:rsid w:val="006823AE"/>
    <w:rsid w:val="00682EEA"/>
    <w:rsid w:val="00683CEB"/>
    <w:rsid w:val="006843CA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34AF"/>
    <w:rsid w:val="00693A41"/>
    <w:rsid w:val="00694375"/>
    <w:rsid w:val="006945ED"/>
    <w:rsid w:val="00694908"/>
    <w:rsid w:val="006955ED"/>
    <w:rsid w:val="00695818"/>
    <w:rsid w:val="006959EF"/>
    <w:rsid w:val="00696C55"/>
    <w:rsid w:val="006973EF"/>
    <w:rsid w:val="00697D4F"/>
    <w:rsid w:val="00697F11"/>
    <w:rsid w:val="006A059D"/>
    <w:rsid w:val="006A05E3"/>
    <w:rsid w:val="006A0CAE"/>
    <w:rsid w:val="006A0EF3"/>
    <w:rsid w:val="006A102B"/>
    <w:rsid w:val="006A1274"/>
    <w:rsid w:val="006A1986"/>
    <w:rsid w:val="006A19C2"/>
    <w:rsid w:val="006A3391"/>
    <w:rsid w:val="006A42F1"/>
    <w:rsid w:val="006A554E"/>
    <w:rsid w:val="006A5C9C"/>
    <w:rsid w:val="006A64E6"/>
    <w:rsid w:val="006A691B"/>
    <w:rsid w:val="006A76AB"/>
    <w:rsid w:val="006A7D6C"/>
    <w:rsid w:val="006B0440"/>
    <w:rsid w:val="006B0CBE"/>
    <w:rsid w:val="006B123D"/>
    <w:rsid w:val="006B1249"/>
    <w:rsid w:val="006B1493"/>
    <w:rsid w:val="006B2882"/>
    <w:rsid w:val="006B3238"/>
    <w:rsid w:val="006B36E6"/>
    <w:rsid w:val="006B386C"/>
    <w:rsid w:val="006B38B9"/>
    <w:rsid w:val="006B3B0E"/>
    <w:rsid w:val="006B3E78"/>
    <w:rsid w:val="006B3EC3"/>
    <w:rsid w:val="006B4191"/>
    <w:rsid w:val="006B41AB"/>
    <w:rsid w:val="006B4595"/>
    <w:rsid w:val="006B47B1"/>
    <w:rsid w:val="006B4BC3"/>
    <w:rsid w:val="006B51C6"/>
    <w:rsid w:val="006B5B31"/>
    <w:rsid w:val="006B649B"/>
    <w:rsid w:val="006B67B7"/>
    <w:rsid w:val="006B6C78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5F3F"/>
    <w:rsid w:val="006C6806"/>
    <w:rsid w:val="006C6865"/>
    <w:rsid w:val="006C6D91"/>
    <w:rsid w:val="006C7BF6"/>
    <w:rsid w:val="006D018A"/>
    <w:rsid w:val="006D02E1"/>
    <w:rsid w:val="006D051B"/>
    <w:rsid w:val="006D08AF"/>
    <w:rsid w:val="006D0F7E"/>
    <w:rsid w:val="006D0FC8"/>
    <w:rsid w:val="006D16A5"/>
    <w:rsid w:val="006D1CCF"/>
    <w:rsid w:val="006D1DF6"/>
    <w:rsid w:val="006D2049"/>
    <w:rsid w:val="006D2105"/>
    <w:rsid w:val="006D240F"/>
    <w:rsid w:val="006D263B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7A4"/>
    <w:rsid w:val="006D6879"/>
    <w:rsid w:val="006D6911"/>
    <w:rsid w:val="006D6BDE"/>
    <w:rsid w:val="006D7142"/>
    <w:rsid w:val="006D789F"/>
    <w:rsid w:val="006D79B7"/>
    <w:rsid w:val="006D7A9B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3CC1"/>
    <w:rsid w:val="006E4B46"/>
    <w:rsid w:val="006E4E68"/>
    <w:rsid w:val="006E596C"/>
    <w:rsid w:val="006E5D44"/>
    <w:rsid w:val="006E65ED"/>
    <w:rsid w:val="006E6C69"/>
    <w:rsid w:val="006E6DED"/>
    <w:rsid w:val="006E6F8B"/>
    <w:rsid w:val="006E7445"/>
    <w:rsid w:val="006E7545"/>
    <w:rsid w:val="006E7D66"/>
    <w:rsid w:val="006F050E"/>
    <w:rsid w:val="006F0693"/>
    <w:rsid w:val="006F11D8"/>
    <w:rsid w:val="006F16CF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6F7E8F"/>
    <w:rsid w:val="0070003B"/>
    <w:rsid w:val="00700048"/>
    <w:rsid w:val="00701C9A"/>
    <w:rsid w:val="00701E1B"/>
    <w:rsid w:val="00702189"/>
    <w:rsid w:val="007024BD"/>
    <w:rsid w:val="00702984"/>
    <w:rsid w:val="00702DA1"/>
    <w:rsid w:val="00703707"/>
    <w:rsid w:val="007038EB"/>
    <w:rsid w:val="0070450B"/>
    <w:rsid w:val="007047F4"/>
    <w:rsid w:val="00704A8D"/>
    <w:rsid w:val="00705279"/>
    <w:rsid w:val="007054B2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188"/>
    <w:rsid w:val="00713245"/>
    <w:rsid w:val="0071409D"/>
    <w:rsid w:val="00714545"/>
    <w:rsid w:val="007149D0"/>
    <w:rsid w:val="00715220"/>
    <w:rsid w:val="00715410"/>
    <w:rsid w:val="00715559"/>
    <w:rsid w:val="007156E4"/>
    <w:rsid w:val="00715703"/>
    <w:rsid w:val="0071598B"/>
    <w:rsid w:val="00715B44"/>
    <w:rsid w:val="00715C53"/>
    <w:rsid w:val="0071649C"/>
    <w:rsid w:val="007165EB"/>
    <w:rsid w:val="007173A7"/>
    <w:rsid w:val="007178E1"/>
    <w:rsid w:val="00717BED"/>
    <w:rsid w:val="0072013E"/>
    <w:rsid w:val="007202CB"/>
    <w:rsid w:val="0072045F"/>
    <w:rsid w:val="007208F2"/>
    <w:rsid w:val="00720932"/>
    <w:rsid w:val="00720B13"/>
    <w:rsid w:val="00720E03"/>
    <w:rsid w:val="00721538"/>
    <w:rsid w:val="0072187C"/>
    <w:rsid w:val="00721AF4"/>
    <w:rsid w:val="007226ED"/>
    <w:rsid w:val="007229A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1C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86D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6C5"/>
    <w:rsid w:val="00744A47"/>
    <w:rsid w:val="00745187"/>
    <w:rsid w:val="0074570E"/>
    <w:rsid w:val="00745C41"/>
    <w:rsid w:val="00745D26"/>
    <w:rsid w:val="0074662F"/>
    <w:rsid w:val="00746CD2"/>
    <w:rsid w:val="00747519"/>
    <w:rsid w:val="00747B01"/>
    <w:rsid w:val="00750822"/>
    <w:rsid w:val="0075116B"/>
    <w:rsid w:val="00751742"/>
    <w:rsid w:val="00751BC0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B49"/>
    <w:rsid w:val="00755DFA"/>
    <w:rsid w:val="00756E16"/>
    <w:rsid w:val="00756ED9"/>
    <w:rsid w:val="00757314"/>
    <w:rsid w:val="00757846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308"/>
    <w:rsid w:val="00762A05"/>
    <w:rsid w:val="00762B1E"/>
    <w:rsid w:val="00763455"/>
    <w:rsid w:val="007634F5"/>
    <w:rsid w:val="00763612"/>
    <w:rsid w:val="007638DF"/>
    <w:rsid w:val="00763AC6"/>
    <w:rsid w:val="007641FA"/>
    <w:rsid w:val="00764244"/>
    <w:rsid w:val="00764446"/>
    <w:rsid w:val="0076488C"/>
    <w:rsid w:val="0076508D"/>
    <w:rsid w:val="007655DF"/>
    <w:rsid w:val="00765DA6"/>
    <w:rsid w:val="00766478"/>
    <w:rsid w:val="00766C68"/>
    <w:rsid w:val="00766D95"/>
    <w:rsid w:val="00767289"/>
    <w:rsid w:val="007678ED"/>
    <w:rsid w:val="00767A5D"/>
    <w:rsid w:val="00767E28"/>
    <w:rsid w:val="00770660"/>
    <w:rsid w:val="00770FE1"/>
    <w:rsid w:val="0077100D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4FF3"/>
    <w:rsid w:val="00775408"/>
    <w:rsid w:val="007755A1"/>
    <w:rsid w:val="007755BD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242"/>
    <w:rsid w:val="00782741"/>
    <w:rsid w:val="00783164"/>
    <w:rsid w:val="007838A1"/>
    <w:rsid w:val="007838A5"/>
    <w:rsid w:val="00783E10"/>
    <w:rsid w:val="00783E95"/>
    <w:rsid w:val="007847DC"/>
    <w:rsid w:val="007852C7"/>
    <w:rsid w:val="00785A5D"/>
    <w:rsid w:val="00785D99"/>
    <w:rsid w:val="00785E77"/>
    <w:rsid w:val="00785EF1"/>
    <w:rsid w:val="0078604A"/>
    <w:rsid w:val="007861A9"/>
    <w:rsid w:val="007862F4"/>
    <w:rsid w:val="007863B1"/>
    <w:rsid w:val="00786704"/>
    <w:rsid w:val="00786EF5"/>
    <w:rsid w:val="007871A7"/>
    <w:rsid w:val="00787588"/>
    <w:rsid w:val="00787B4A"/>
    <w:rsid w:val="007900ED"/>
    <w:rsid w:val="00790186"/>
    <w:rsid w:val="0079055D"/>
    <w:rsid w:val="00790870"/>
    <w:rsid w:val="00790917"/>
    <w:rsid w:val="00790A70"/>
    <w:rsid w:val="00791287"/>
    <w:rsid w:val="0079144A"/>
    <w:rsid w:val="00791E4D"/>
    <w:rsid w:val="00792D23"/>
    <w:rsid w:val="007931BC"/>
    <w:rsid w:val="0079347F"/>
    <w:rsid w:val="00793C44"/>
    <w:rsid w:val="00794AA3"/>
    <w:rsid w:val="00794AE1"/>
    <w:rsid w:val="00794DB4"/>
    <w:rsid w:val="00794F43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1F1"/>
    <w:rsid w:val="007A16F2"/>
    <w:rsid w:val="007A1C2B"/>
    <w:rsid w:val="007A231E"/>
    <w:rsid w:val="007A2B0B"/>
    <w:rsid w:val="007A3004"/>
    <w:rsid w:val="007A319B"/>
    <w:rsid w:val="007A36FA"/>
    <w:rsid w:val="007A3EA1"/>
    <w:rsid w:val="007A4241"/>
    <w:rsid w:val="007A42E2"/>
    <w:rsid w:val="007A479E"/>
    <w:rsid w:val="007A48AF"/>
    <w:rsid w:val="007A4D0E"/>
    <w:rsid w:val="007A503B"/>
    <w:rsid w:val="007A630E"/>
    <w:rsid w:val="007A644B"/>
    <w:rsid w:val="007A647D"/>
    <w:rsid w:val="007A68D1"/>
    <w:rsid w:val="007A6B5D"/>
    <w:rsid w:val="007A71E3"/>
    <w:rsid w:val="007A7484"/>
    <w:rsid w:val="007A7645"/>
    <w:rsid w:val="007A7E1B"/>
    <w:rsid w:val="007B01DA"/>
    <w:rsid w:val="007B02D6"/>
    <w:rsid w:val="007B03DD"/>
    <w:rsid w:val="007B071E"/>
    <w:rsid w:val="007B0855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3D"/>
    <w:rsid w:val="007B3969"/>
    <w:rsid w:val="007B47B6"/>
    <w:rsid w:val="007B4E97"/>
    <w:rsid w:val="007B5658"/>
    <w:rsid w:val="007B58DC"/>
    <w:rsid w:val="007B5B1D"/>
    <w:rsid w:val="007B5F0E"/>
    <w:rsid w:val="007B6624"/>
    <w:rsid w:val="007B67E9"/>
    <w:rsid w:val="007B6C2D"/>
    <w:rsid w:val="007B702E"/>
    <w:rsid w:val="007B703F"/>
    <w:rsid w:val="007B7187"/>
    <w:rsid w:val="007B71E9"/>
    <w:rsid w:val="007B74EE"/>
    <w:rsid w:val="007B7B21"/>
    <w:rsid w:val="007B7BF4"/>
    <w:rsid w:val="007C0189"/>
    <w:rsid w:val="007C07AF"/>
    <w:rsid w:val="007C07B7"/>
    <w:rsid w:val="007C0808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2AD7"/>
    <w:rsid w:val="007C3036"/>
    <w:rsid w:val="007C33D3"/>
    <w:rsid w:val="007C3B18"/>
    <w:rsid w:val="007C484A"/>
    <w:rsid w:val="007C5645"/>
    <w:rsid w:val="007C5949"/>
    <w:rsid w:val="007C5A51"/>
    <w:rsid w:val="007C62CC"/>
    <w:rsid w:val="007C6730"/>
    <w:rsid w:val="007C75D7"/>
    <w:rsid w:val="007C7CA5"/>
    <w:rsid w:val="007D08D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1E7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0B2E"/>
    <w:rsid w:val="007E10F4"/>
    <w:rsid w:val="007E1285"/>
    <w:rsid w:val="007E1B63"/>
    <w:rsid w:val="007E2471"/>
    <w:rsid w:val="007E2482"/>
    <w:rsid w:val="007E25ED"/>
    <w:rsid w:val="007E2725"/>
    <w:rsid w:val="007E2F75"/>
    <w:rsid w:val="007E311E"/>
    <w:rsid w:val="007E332F"/>
    <w:rsid w:val="007E3CC4"/>
    <w:rsid w:val="007E481B"/>
    <w:rsid w:val="007E4D08"/>
    <w:rsid w:val="007E4E40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53E"/>
    <w:rsid w:val="007E77AB"/>
    <w:rsid w:val="007E7A7F"/>
    <w:rsid w:val="007F0384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635"/>
    <w:rsid w:val="007F2B1C"/>
    <w:rsid w:val="007F3966"/>
    <w:rsid w:val="007F3A0D"/>
    <w:rsid w:val="007F3E83"/>
    <w:rsid w:val="007F4354"/>
    <w:rsid w:val="007F43F7"/>
    <w:rsid w:val="007F5382"/>
    <w:rsid w:val="007F54DC"/>
    <w:rsid w:val="007F5696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2FC6"/>
    <w:rsid w:val="00803505"/>
    <w:rsid w:val="008036AB"/>
    <w:rsid w:val="00803727"/>
    <w:rsid w:val="008038D9"/>
    <w:rsid w:val="00803B04"/>
    <w:rsid w:val="00804518"/>
    <w:rsid w:val="00804812"/>
    <w:rsid w:val="0080551E"/>
    <w:rsid w:val="00805788"/>
    <w:rsid w:val="008059BC"/>
    <w:rsid w:val="00805A20"/>
    <w:rsid w:val="00805E13"/>
    <w:rsid w:val="00806A51"/>
    <w:rsid w:val="00806A5B"/>
    <w:rsid w:val="00806CFE"/>
    <w:rsid w:val="00807701"/>
    <w:rsid w:val="008102D2"/>
    <w:rsid w:val="00810477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B96"/>
    <w:rsid w:val="00821D59"/>
    <w:rsid w:val="00822035"/>
    <w:rsid w:val="0082228D"/>
    <w:rsid w:val="00822858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2A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5A8B"/>
    <w:rsid w:val="00836078"/>
    <w:rsid w:val="00836183"/>
    <w:rsid w:val="008364AF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CC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005"/>
    <w:rsid w:val="008437DC"/>
    <w:rsid w:val="0084394D"/>
    <w:rsid w:val="00843CD7"/>
    <w:rsid w:val="00844101"/>
    <w:rsid w:val="008441C7"/>
    <w:rsid w:val="008442AF"/>
    <w:rsid w:val="0084455F"/>
    <w:rsid w:val="00844628"/>
    <w:rsid w:val="00844D35"/>
    <w:rsid w:val="00845754"/>
    <w:rsid w:val="00845B64"/>
    <w:rsid w:val="008465CA"/>
    <w:rsid w:val="008467B5"/>
    <w:rsid w:val="00847510"/>
    <w:rsid w:val="0084761C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A4E"/>
    <w:rsid w:val="00853F65"/>
    <w:rsid w:val="00853FEB"/>
    <w:rsid w:val="00854A86"/>
    <w:rsid w:val="00854BE9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A4A"/>
    <w:rsid w:val="00863C77"/>
    <w:rsid w:val="0086451F"/>
    <w:rsid w:val="00864D16"/>
    <w:rsid w:val="008657ED"/>
    <w:rsid w:val="00865848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BE8"/>
    <w:rsid w:val="00870C75"/>
    <w:rsid w:val="008717A0"/>
    <w:rsid w:val="00871FC0"/>
    <w:rsid w:val="008723CE"/>
    <w:rsid w:val="0087243B"/>
    <w:rsid w:val="00873399"/>
    <w:rsid w:val="00873555"/>
    <w:rsid w:val="00873773"/>
    <w:rsid w:val="00874227"/>
    <w:rsid w:val="008742D4"/>
    <w:rsid w:val="0087477E"/>
    <w:rsid w:val="008754B0"/>
    <w:rsid w:val="008758E6"/>
    <w:rsid w:val="008758F0"/>
    <w:rsid w:val="00875B8C"/>
    <w:rsid w:val="00875BF6"/>
    <w:rsid w:val="008764E6"/>
    <w:rsid w:val="008765E8"/>
    <w:rsid w:val="00876B52"/>
    <w:rsid w:val="00876D2C"/>
    <w:rsid w:val="00876F31"/>
    <w:rsid w:val="00877034"/>
    <w:rsid w:val="00877B09"/>
    <w:rsid w:val="00880DE8"/>
    <w:rsid w:val="008814EA"/>
    <w:rsid w:val="00881530"/>
    <w:rsid w:val="00881C47"/>
    <w:rsid w:val="008822BD"/>
    <w:rsid w:val="00882C71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143"/>
    <w:rsid w:val="00890722"/>
    <w:rsid w:val="00891676"/>
    <w:rsid w:val="00891C44"/>
    <w:rsid w:val="008925D0"/>
    <w:rsid w:val="00892D7D"/>
    <w:rsid w:val="00892ECE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021"/>
    <w:rsid w:val="00897B3F"/>
    <w:rsid w:val="00897DF2"/>
    <w:rsid w:val="008A0D10"/>
    <w:rsid w:val="008A12AE"/>
    <w:rsid w:val="008A191C"/>
    <w:rsid w:val="008A1C52"/>
    <w:rsid w:val="008A1E6E"/>
    <w:rsid w:val="008A1EB9"/>
    <w:rsid w:val="008A1F5D"/>
    <w:rsid w:val="008A21A8"/>
    <w:rsid w:val="008A324F"/>
    <w:rsid w:val="008A3257"/>
    <w:rsid w:val="008A3DCA"/>
    <w:rsid w:val="008A3FF3"/>
    <w:rsid w:val="008A4132"/>
    <w:rsid w:val="008A42A5"/>
    <w:rsid w:val="008A44BC"/>
    <w:rsid w:val="008A4FD2"/>
    <w:rsid w:val="008A4FF4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1577"/>
    <w:rsid w:val="008B232D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3FB4"/>
    <w:rsid w:val="008B41E4"/>
    <w:rsid w:val="008B469B"/>
    <w:rsid w:val="008B52C8"/>
    <w:rsid w:val="008B63D4"/>
    <w:rsid w:val="008B6960"/>
    <w:rsid w:val="008C0522"/>
    <w:rsid w:val="008C05E9"/>
    <w:rsid w:val="008C0DB6"/>
    <w:rsid w:val="008C1261"/>
    <w:rsid w:val="008C1CBB"/>
    <w:rsid w:val="008C2377"/>
    <w:rsid w:val="008C2541"/>
    <w:rsid w:val="008C25D6"/>
    <w:rsid w:val="008C2727"/>
    <w:rsid w:val="008C2955"/>
    <w:rsid w:val="008C2E46"/>
    <w:rsid w:val="008C3263"/>
    <w:rsid w:val="008C334E"/>
    <w:rsid w:val="008C3BB2"/>
    <w:rsid w:val="008C3CCB"/>
    <w:rsid w:val="008C40B6"/>
    <w:rsid w:val="008C4821"/>
    <w:rsid w:val="008C4913"/>
    <w:rsid w:val="008C49B4"/>
    <w:rsid w:val="008C5694"/>
    <w:rsid w:val="008C5935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141F"/>
    <w:rsid w:val="008D14E1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E7BBE"/>
    <w:rsid w:val="008F06D0"/>
    <w:rsid w:val="008F0F88"/>
    <w:rsid w:val="008F13E2"/>
    <w:rsid w:val="008F1900"/>
    <w:rsid w:val="008F1C92"/>
    <w:rsid w:val="008F2342"/>
    <w:rsid w:val="008F36F3"/>
    <w:rsid w:val="008F3A42"/>
    <w:rsid w:val="008F40A2"/>
    <w:rsid w:val="008F45C3"/>
    <w:rsid w:val="008F486D"/>
    <w:rsid w:val="008F49BF"/>
    <w:rsid w:val="008F4F11"/>
    <w:rsid w:val="008F5821"/>
    <w:rsid w:val="008F5EF3"/>
    <w:rsid w:val="008F6003"/>
    <w:rsid w:val="008F64AB"/>
    <w:rsid w:val="008F67D8"/>
    <w:rsid w:val="008F6B5F"/>
    <w:rsid w:val="008F71A8"/>
    <w:rsid w:val="008F74E9"/>
    <w:rsid w:val="009007CF"/>
    <w:rsid w:val="00900CEC"/>
    <w:rsid w:val="00901878"/>
    <w:rsid w:val="00901DF4"/>
    <w:rsid w:val="0090238F"/>
    <w:rsid w:val="009025C4"/>
    <w:rsid w:val="009025EE"/>
    <w:rsid w:val="009026F2"/>
    <w:rsid w:val="00903C6B"/>
    <w:rsid w:val="0090432B"/>
    <w:rsid w:val="0090452A"/>
    <w:rsid w:val="00904B01"/>
    <w:rsid w:val="00904CC1"/>
    <w:rsid w:val="00904D87"/>
    <w:rsid w:val="0090626C"/>
    <w:rsid w:val="009064A4"/>
    <w:rsid w:val="00906709"/>
    <w:rsid w:val="009067C5"/>
    <w:rsid w:val="00906FB5"/>
    <w:rsid w:val="00907021"/>
    <w:rsid w:val="009073D5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19B6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147"/>
    <w:rsid w:val="0091759E"/>
    <w:rsid w:val="00917BCE"/>
    <w:rsid w:val="00917CE2"/>
    <w:rsid w:val="009201B1"/>
    <w:rsid w:val="009208D1"/>
    <w:rsid w:val="0092098A"/>
    <w:rsid w:val="00920AE1"/>
    <w:rsid w:val="00920EB7"/>
    <w:rsid w:val="00921635"/>
    <w:rsid w:val="00921963"/>
    <w:rsid w:val="00921CFF"/>
    <w:rsid w:val="00921D4E"/>
    <w:rsid w:val="00921F81"/>
    <w:rsid w:val="00921F83"/>
    <w:rsid w:val="009226B6"/>
    <w:rsid w:val="009228E2"/>
    <w:rsid w:val="0092331E"/>
    <w:rsid w:val="00923B76"/>
    <w:rsid w:val="0092485F"/>
    <w:rsid w:val="00924F1A"/>
    <w:rsid w:val="0092507C"/>
    <w:rsid w:val="00925105"/>
    <w:rsid w:val="009252EC"/>
    <w:rsid w:val="00925976"/>
    <w:rsid w:val="00925D85"/>
    <w:rsid w:val="00925D9C"/>
    <w:rsid w:val="009261C3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01F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743"/>
    <w:rsid w:val="00944866"/>
    <w:rsid w:val="009448E7"/>
    <w:rsid w:val="00944C46"/>
    <w:rsid w:val="0094501A"/>
    <w:rsid w:val="00945026"/>
    <w:rsid w:val="009453E3"/>
    <w:rsid w:val="009458CE"/>
    <w:rsid w:val="009462C8"/>
    <w:rsid w:val="009465F4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5193"/>
    <w:rsid w:val="009553AA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1BF1"/>
    <w:rsid w:val="00961FF1"/>
    <w:rsid w:val="00962248"/>
    <w:rsid w:val="009628E7"/>
    <w:rsid w:val="0096295B"/>
    <w:rsid w:val="009638B6"/>
    <w:rsid w:val="00963A01"/>
    <w:rsid w:val="00963C17"/>
    <w:rsid w:val="009641AD"/>
    <w:rsid w:val="0096489A"/>
    <w:rsid w:val="009649B7"/>
    <w:rsid w:val="00964F4C"/>
    <w:rsid w:val="00965057"/>
    <w:rsid w:val="00965478"/>
    <w:rsid w:val="00965E5C"/>
    <w:rsid w:val="00966405"/>
    <w:rsid w:val="009669A4"/>
    <w:rsid w:val="009669F4"/>
    <w:rsid w:val="00966C68"/>
    <w:rsid w:val="0096769E"/>
    <w:rsid w:val="009676C3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3D3"/>
    <w:rsid w:val="00972931"/>
    <w:rsid w:val="00973181"/>
    <w:rsid w:val="009731BB"/>
    <w:rsid w:val="00973444"/>
    <w:rsid w:val="00973CF7"/>
    <w:rsid w:val="009740BD"/>
    <w:rsid w:val="0097450E"/>
    <w:rsid w:val="00974651"/>
    <w:rsid w:val="009746F3"/>
    <w:rsid w:val="00974D47"/>
    <w:rsid w:val="00975A9A"/>
    <w:rsid w:val="00975AFA"/>
    <w:rsid w:val="00975CF8"/>
    <w:rsid w:val="0097653B"/>
    <w:rsid w:val="009769A7"/>
    <w:rsid w:val="0097704A"/>
    <w:rsid w:val="0097742D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36"/>
    <w:rsid w:val="009818A7"/>
    <w:rsid w:val="00981A05"/>
    <w:rsid w:val="00981CCA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EE2"/>
    <w:rsid w:val="009942A6"/>
    <w:rsid w:val="00994E72"/>
    <w:rsid w:val="00995C01"/>
    <w:rsid w:val="0099636D"/>
    <w:rsid w:val="009967AD"/>
    <w:rsid w:val="009970F5"/>
    <w:rsid w:val="00997F6A"/>
    <w:rsid w:val="009A02C3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0C9"/>
    <w:rsid w:val="009A3734"/>
    <w:rsid w:val="009A3793"/>
    <w:rsid w:val="009A3B9A"/>
    <w:rsid w:val="009A3DCB"/>
    <w:rsid w:val="009A3F67"/>
    <w:rsid w:val="009A4592"/>
    <w:rsid w:val="009A4AED"/>
    <w:rsid w:val="009A50EC"/>
    <w:rsid w:val="009A566B"/>
    <w:rsid w:val="009A5908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D6E"/>
    <w:rsid w:val="009B0DC6"/>
    <w:rsid w:val="009B10BA"/>
    <w:rsid w:val="009B14DD"/>
    <w:rsid w:val="009B1E9C"/>
    <w:rsid w:val="009B1F3A"/>
    <w:rsid w:val="009B25D5"/>
    <w:rsid w:val="009B277A"/>
    <w:rsid w:val="009B2F40"/>
    <w:rsid w:val="009B3570"/>
    <w:rsid w:val="009B3BAE"/>
    <w:rsid w:val="009B3C6A"/>
    <w:rsid w:val="009B3D3A"/>
    <w:rsid w:val="009B433C"/>
    <w:rsid w:val="009B46AB"/>
    <w:rsid w:val="009B4CC3"/>
    <w:rsid w:val="009B5070"/>
    <w:rsid w:val="009B5320"/>
    <w:rsid w:val="009B5636"/>
    <w:rsid w:val="009B5F43"/>
    <w:rsid w:val="009B63FA"/>
    <w:rsid w:val="009B6400"/>
    <w:rsid w:val="009B6914"/>
    <w:rsid w:val="009B69C4"/>
    <w:rsid w:val="009B7947"/>
    <w:rsid w:val="009B7FC5"/>
    <w:rsid w:val="009C01AC"/>
    <w:rsid w:val="009C0419"/>
    <w:rsid w:val="009C0498"/>
    <w:rsid w:val="009C0B21"/>
    <w:rsid w:val="009C0CBA"/>
    <w:rsid w:val="009C1885"/>
    <w:rsid w:val="009C18CD"/>
    <w:rsid w:val="009C1B97"/>
    <w:rsid w:val="009C1E2E"/>
    <w:rsid w:val="009C2444"/>
    <w:rsid w:val="009C25FC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C6B"/>
    <w:rsid w:val="009C7B25"/>
    <w:rsid w:val="009D000F"/>
    <w:rsid w:val="009D021D"/>
    <w:rsid w:val="009D0508"/>
    <w:rsid w:val="009D06FD"/>
    <w:rsid w:val="009D092C"/>
    <w:rsid w:val="009D0DFA"/>
    <w:rsid w:val="009D0EF9"/>
    <w:rsid w:val="009D2AAF"/>
    <w:rsid w:val="009D2AFE"/>
    <w:rsid w:val="009D3B7A"/>
    <w:rsid w:val="009D3D0C"/>
    <w:rsid w:val="009D3DF3"/>
    <w:rsid w:val="009D42A4"/>
    <w:rsid w:val="009D54A7"/>
    <w:rsid w:val="009D5547"/>
    <w:rsid w:val="009D5BF8"/>
    <w:rsid w:val="009D62C6"/>
    <w:rsid w:val="009D6472"/>
    <w:rsid w:val="009D6D9B"/>
    <w:rsid w:val="009D6EDD"/>
    <w:rsid w:val="009D750A"/>
    <w:rsid w:val="009D782E"/>
    <w:rsid w:val="009D7D72"/>
    <w:rsid w:val="009E059C"/>
    <w:rsid w:val="009E0D77"/>
    <w:rsid w:val="009E13F9"/>
    <w:rsid w:val="009E1556"/>
    <w:rsid w:val="009E172D"/>
    <w:rsid w:val="009E1DAE"/>
    <w:rsid w:val="009E1E6D"/>
    <w:rsid w:val="009E274B"/>
    <w:rsid w:val="009E291E"/>
    <w:rsid w:val="009E2EC5"/>
    <w:rsid w:val="009E2F51"/>
    <w:rsid w:val="009E308F"/>
    <w:rsid w:val="009E3994"/>
    <w:rsid w:val="009E4029"/>
    <w:rsid w:val="009E40CD"/>
    <w:rsid w:val="009E479A"/>
    <w:rsid w:val="009E4931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6F76"/>
    <w:rsid w:val="009E78E0"/>
    <w:rsid w:val="009E7DF8"/>
    <w:rsid w:val="009E7E0F"/>
    <w:rsid w:val="009F0005"/>
    <w:rsid w:val="009F0504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2B"/>
    <w:rsid w:val="00A02149"/>
    <w:rsid w:val="00A02A6B"/>
    <w:rsid w:val="00A031A3"/>
    <w:rsid w:val="00A033A9"/>
    <w:rsid w:val="00A03452"/>
    <w:rsid w:val="00A03481"/>
    <w:rsid w:val="00A03846"/>
    <w:rsid w:val="00A04052"/>
    <w:rsid w:val="00A040CE"/>
    <w:rsid w:val="00A0424C"/>
    <w:rsid w:val="00A04ADD"/>
    <w:rsid w:val="00A04D0E"/>
    <w:rsid w:val="00A05CBA"/>
    <w:rsid w:val="00A065B2"/>
    <w:rsid w:val="00A06EDC"/>
    <w:rsid w:val="00A07103"/>
    <w:rsid w:val="00A07112"/>
    <w:rsid w:val="00A0751E"/>
    <w:rsid w:val="00A07B5A"/>
    <w:rsid w:val="00A07BFB"/>
    <w:rsid w:val="00A07FA0"/>
    <w:rsid w:val="00A1048E"/>
    <w:rsid w:val="00A104BF"/>
    <w:rsid w:val="00A105A9"/>
    <w:rsid w:val="00A105D5"/>
    <w:rsid w:val="00A10F8B"/>
    <w:rsid w:val="00A11101"/>
    <w:rsid w:val="00A111E6"/>
    <w:rsid w:val="00A124A1"/>
    <w:rsid w:val="00A12A5C"/>
    <w:rsid w:val="00A12D4F"/>
    <w:rsid w:val="00A13E70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865"/>
    <w:rsid w:val="00A22947"/>
    <w:rsid w:val="00A22AD4"/>
    <w:rsid w:val="00A22BB4"/>
    <w:rsid w:val="00A23427"/>
    <w:rsid w:val="00A23533"/>
    <w:rsid w:val="00A24024"/>
    <w:rsid w:val="00A248A7"/>
    <w:rsid w:val="00A249BD"/>
    <w:rsid w:val="00A24AC4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38C"/>
    <w:rsid w:val="00A32D4D"/>
    <w:rsid w:val="00A33248"/>
    <w:rsid w:val="00A33299"/>
    <w:rsid w:val="00A3333D"/>
    <w:rsid w:val="00A33464"/>
    <w:rsid w:val="00A335F4"/>
    <w:rsid w:val="00A336F8"/>
    <w:rsid w:val="00A33E8F"/>
    <w:rsid w:val="00A33F6D"/>
    <w:rsid w:val="00A33FEF"/>
    <w:rsid w:val="00A34910"/>
    <w:rsid w:val="00A34B34"/>
    <w:rsid w:val="00A34C23"/>
    <w:rsid w:val="00A34F0B"/>
    <w:rsid w:val="00A35871"/>
    <w:rsid w:val="00A36713"/>
    <w:rsid w:val="00A37140"/>
    <w:rsid w:val="00A37332"/>
    <w:rsid w:val="00A37844"/>
    <w:rsid w:val="00A40593"/>
    <w:rsid w:val="00A406C5"/>
    <w:rsid w:val="00A40FE4"/>
    <w:rsid w:val="00A41327"/>
    <w:rsid w:val="00A41513"/>
    <w:rsid w:val="00A415A6"/>
    <w:rsid w:val="00A422F9"/>
    <w:rsid w:val="00A42BA1"/>
    <w:rsid w:val="00A42D3E"/>
    <w:rsid w:val="00A43557"/>
    <w:rsid w:val="00A435FD"/>
    <w:rsid w:val="00A437D7"/>
    <w:rsid w:val="00A44166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469"/>
    <w:rsid w:val="00A47D6E"/>
    <w:rsid w:val="00A501AE"/>
    <w:rsid w:val="00A510DF"/>
    <w:rsid w:val="00A51108"/>
    <w:rsid w:val="00A52251"/>
    <w:rsid w:val="00A522A2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C80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5EDF"/>
    <w:rsid w:val="00A6693D"/>
    <w:rsid w:val="00A66B60"/>
    <w:rsid w:val="00A66EF2"/>
    <w:rsid w:val="00A676D5"/>
    <w:rsid w:val="00A67FE7"/>
    <w:rsid w:val="00A702ED"/>
    <w:rsid w:val="00A70456"/>
    <w:rsid w:val="00A71773"/>
    <w:rsid w:val="00A71ED9"/>
    <w:rsid w:val="00A720D5"/>
    <w:rsid w:val="00A72685"/>
    <w:rsid w:val="00A7275A"/>
    <w:rsid w:val="00A72A3C"/>
    <w:rsid w:val="00A72CCA"/>
    <w:rsid w:val="00A73451"/>
    <w:rsid w:val="00A747A5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03"/>
    <w:rsid w:val="00A808D5"/>
    <w:rsid w:val="00A81118"/>
    <w:rsid w:val="00A8135D"/>
    <w:rsid w:val="00A816B5"/>
    <w:rsid w:val="00A81C5C"/>
    <w:rsid w:val="00A8227F"/>
    <w:rsid w:val="00A82925"/>
    <w:rsid w:val="00A82AE1"/>
    <w:rsid w:val="00A838EE"/>
    <w:rsid w:val="00A841A7"/>
    <w:rsid w:val="00A841AA"/>
    <w:rsid w:val="00A84302"/>
    <w:rsid w:val="00A84829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81D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0A9"/>
    <w:rsid w:val="00A961AF"/>
    <w:rsid w:val="00A9645B"/>
    <w:rsid w:val="00A96545"/>
    <w:rsid w:val="00A97AC2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8B8"/>
    <w:rsid w:val="00AA38F5"/>
    <w:rsid w:val="00AA3F19"/>
    <w:rsid w:val="00AA4781"/>
    <w:rsid w:val="00AA48AC"/>
    <w:rsid w:val="00AA535D"/>
    <w:rsid w:val="00AA56EA"/>
    <w:rsid w:val="00AA58EE"/>
    <w:rsid w:val="00AA61E1"/>
    <w:rsid w:val="00AA6278"/>
    <w:rsid w:val="00AA6409"/>
    <w:rsid w:val="00AA6464"/>
    <w:rsid w:val="00AA753B"/>
    <w:rsid w:val="00AA75D5"/>
    <w:rsid w:val="00AA7963"/>
    <w:rsid w:val="00AA7A75"/>
    <w:rsid w:val="00AB0285"/>
    <w:rsid w:val="00AB0730"/>
    <w:rsid w:val="00AB0D38"/>
    <w:rsid w:val="00AB19C3"/>
    <w:rsid w:val="00AB3744"/>
    <w:rsid w:val="00AB384A"/>
    <w:rsid w:val="00AB3902"/>
    <w:rsid w:val="00AB397B"/>
    <w:rsid w:val="00AB3D78"/>
    <w:rsid w:val="00AB3DE2"/>
    <w:rsid w:val="00AB42AA"/>
    <w:rsid w:val="00AB446A"/>
    <w:rsid w:val="00AB4791"/>
    <w:rsid w:val="00AB49F6"/>
    <w:rsid w:val="00AB4A29"/>
    <w:rsid w:val="00AB4ADB"/>
    <w:rsid w:val="00AB4D24"/>
    <w:rsid w:val="00AB50D7"/>
    <w:rsid w:val="00AB58C3"/>
    <w:rsid w:val="00AB5A1A"/>
    <w:rsid w:val="00AB5ABB"/>
    <w:rsid w:val="00AB5DF2"/>
    <w:rsid w:val="00AB5F49"/>
    <w:rsid w:val="00AB6186"/>
    <w:rsid w:val="00AB61E6"/>
    <w:rsid w:val="00AB66CA"/>
    <w:rsid w:val="00AB679A"/>
    <w:rsid w:val="00AB67C7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52"/>
    <w:rsid w:val="00AC2B35"/>
    <w:rsid w:val="00AC34DB"/>
    <w:rsid w:val="00AC36EF"/>
    <w:rsid w:val="00AC3D61"/>
    <w:rsid w:val="00AC4011"/>
    <w:rsid w:val="00AC4204"/>
    <w:rsid w:val="00AC45EE"/>
    <w:rsid w:val="00AC4926"/>
    <w:rsid w:val="00AC4CD3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704A"/>
    <w:rsid w:val="00AC7294"/>
    <w:rsid w:val="00AC76E0"/>
    <w:rsid w:val="00AC7A1D"/>
    <w:rsid w:val="00AD000F"/>
    <w:rsid w:val="00AD0E15"/>
    <w:rsid w:val="00AD1A73"/>
    <w:rsid w:val="00AD1C71"/>
    <w:rsid w:val="00AD20F3"/>
    <w:rsid w:val="00AD2572"/>
    <w:rsid w:val="00AD2B4F"/>
    <w:rsid w:val="00AD2D5A"/>
    <w:rsid w:val="00AD328A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339"/>
    <w:rsid w:val="00AE2515"/>
    <w:rsid w:val="00AE26EA"/>
    <w:rsid w:val="00AE367A"/>
    <w:rsid w:val="00AE386A"/>
    <w:rsid w:val="00AE3A84"/>
    <w:rsid w:val="00AE3D9A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7D1"/>
    <w:rsid w:val="00AE7D48"/>
    <w:rsid w:val="00AF07B6"/>
    <w:rsid w:val="00AF08F6"/>
    <w:rsid w:val="00AF168C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661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931"/>
    <w:rsid w:val="00B03BE7"/>
    <w:rsid w:val="00B03D61"/>
    <w:rsid w:val="00B0471F"/>
    <w:rsid w:val="00B04CEC"/>
    <w:rsid w:val="00B04DF6"/>
    <w:rsid w:val="00B050DC"/>
    <w:rsid w:val="00B0533F"/>
    <w:rsid w:val="00B055D0"/>
    <w:rsid w:val="00B05909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1E1F"/>
    <w:rsid w:val="00B123BD"/>
    <w:rsid w:val="00B125AF"/>
    <w:rsid w:val="00B128D7"/>
    <w:rsid w:val="00B12974"/>
    <w:rsid w:val="00B1331C"/>
    <w:rsid w:val="00B1333C"/>
    <w:rsid w:val="00B1349A"/>
    <w:rsid w:val="00B1400F"/>
    <w:rsid w:val="00B14215"/>
    <w:rsid w:val="00B15019"/>
    <w:rsid w:val="00B15DE8"/>
    <w:rsid w:val="00B161F1"/>
    <w:rsid w:val="00B16968"/>
    <w:rsid w:val="00B17195"/>
    <w:rsid w:val="00B17522"/>
    <w:rsid w:val="00B175D1"/>
    <w:rsid w:val="00B17B9A"/>
    <w:rsid w:val="00B17F48"/>
    <w:rsid w:val="00B2000F"/>
    <w:rsid w:val="00B204B1"/>
    <w:rsid w:val="00B206DE"/>
    <w:rsid w:val="00B208B9"/>
    <w:rsid w:val="00B20A01"/>
    <w:rsid w:val="00B20EF0"/>
    <w:rsid w:val="00B218BF"/>
    <w:rsid w:val="00B21B28"/>
    <w:rsid w:val="00B21F35"/>
    <w:rsid w:val="00B220A9"/>
    <w:rsid w:val="00B226B0"/>
    <w:rsid w:val="00B228B8"/>
    <w:rsid w:val="00B22BD5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E9F"/>
    <w:rsid w:val="00B25FF4"/>
    <w:rsid w:val="00B264DB"/>
    <w:rsid w:val="00B2662E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279A"/>
    <w:rsid w:val="00B33596"/>
    <w:rsid w:val="00B339F8"/>
    <w:rsid w:val="00B34052"/>
    <w:rsid w:val="00B34B26"/>
    <w:rsid w:val="00B35796"/>
    <w:rsid w:val="00B35A82"/>
    <w:rsid w:val="00B35AB6"/>
    <w:rsid w:val="00B35ECF"/>
    <w:rsid w:val="00B36839"/>
    <w:rsid w:val="00B36BE2"/>
    <w:rsid w:val="00B372AB"/>
    <w:rsid w:val="00B37CED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BF2"/>
    <w:rsid w:val="00B42061"/>
    <w:rsid w:val="00B42C87"/>
    <w:rsid w:val="00B4302E"/>
    <w:rsid w:val="00B430D4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5F60"/>
    <w:rsid w:val="00B567FB"/>
    <w:rsid w:val="00B56976"/>
    <w:rsid w:val="00B56988"/>
    <w:rsid w:val="00B56D21"/>
    <w:rsid w:val="00B56DB0"/>
    <w:rsid w:val="00B56E5B"/>
    <w:rsid w:val="00B5778F"/>
    <w:rsid w:val="00B57A35"/>
    <w:rsid w:val="00B57C91"/>
    <w:rsid w:val="00B60186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4B9"/>
    <w:rsid w:val="00B6354B"/>
    <w:rsid w:val="00B636E8"/>
    <w:rsid w:val="00B637C5"/>
    <w:rsid w:val="00B639B7"/>
    <w:rsid w:val="00B63E20"/>
    <w:rsid w:val="00B6423A"/>
    <w:rsid w:val="00B643CD"/>
    <w:rsid w:val="00B64C33"/>
    <w:rsid w:val="00B6572A"/>
    <w:rsid w:val="00B65D2D"/>
    <w:rsid w:val="00B66582"/>
    <w:rsid w:val="00B6676A"/>
    <w:rsid w:val="00B6709E"/>
    <w:rsid w:val="00B672CA"/>
    <w:rsid w:val="00B6778B"/>
    <w:rsid w:val="00B67A61"/>
    <w:rsid w:val="00B7060A"/>
    <w:rsid w:val="00B70BBA"/>
    <w:rsid w:val="00B70FCD"/>
    <w:rsid w:val="00B71D08"/>
    <w:rsid w:val="00B71F45"/>
    <w:rsid w:val="00B72889"/>
    <w:rsid w:val="00B72BFB"/>
    <w:rsid w:val="00B72C88"/>
    <w:rsid w:val="00B72FD9"/>
    <w:rsid w:val="00B7313B"/>
    <w:rsid w:val="00B73D38"/>
    <w:rsid w:val="00B73E16"/>
    <w:rsid w:val="00B73FBE"/>
    <w:rsid w:val="00B740AB"/>
    <w:rsid w:val="00B74607"/>
    <w:rsid w:val="00B74E0B"/>
    <w:rsid w:val="00B7544C"/>
    <w:rsid w:val="00B754D5"/>
    <w:rsid w:val="00B75541"/>
    <w:rsid w:val="00B75A01"/>
    <w:rsid w:val="00B75B80"/>
    <w:rsid w:val="00B76287"/>
    <w:rsid w:val="00B767DA"/>
    <w:rsid w:val="00B76B73"/>
    <w:rsid w:val="00B772D9"/>
    <w:rsid w:val="00B774A7"/>
    <w:rsid w:val="00B7755F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FAA"/>
    <w:rsid w:val="00B846DA"/>
    <w:rsid w:val="00B84908"/>
    <w:rsid w:val="00B849A4"/>
    <w:rsid w:val="00B84C7A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475"/>
    <w:rsid w:val="00B92D92"/>
    <w:rsid w:val="00B934E0"/>
    <w:rsid w:val="00B93683"/>
    <w:rsid w:val="00B94028"/>
    <w:rsid w:val="00B942F3"/>
    <w:rsid w:val="00B9470C"/>
    <w:rsid w:val="00B9495B"/>
    <w:rsid w:val="00B949AD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A0D4F"/>
    <w:rsid w:val="00BA13E5"/>
    <w:rsid w:val="00BA15C1"/>
    <w:rsid w:val="00BA1647"/>
    <w:rsid w:val="00BA19B3"/>
    <w:rsid w:val="00BA2073"/>
    <w:rsid w:val="00BA233A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01A"/>
    <w:rsid w:val="00BA7581"/>
    <w:rsid w:val="00BA7987"/>
    <w:rsid w:val="00BA7BFE"/>
    <w:rsid w:val="00BA7E42"/>
    <w:rsid w:val="00BA7FAB"/>
    <w:rsid w:val="00BB031B"/>
    <w:rsid w:val="00BB0579"/>
    <w:rsid w:val="00BB0C10"/>
    <w:rsid w:val="00BB0CFA"/>
    <w:rsid w:val="00BB0EFF"/>
    <w:rsid w:val="00BB12C6"/>
    <w:rsid w:val="00BB19A1"/>
    <w:rsid w:val="00BB22F5"/>
    <w:rsid w:val="00BB24AE"/>
    <w:rsid w:val="00BB2ABA"/>
    <w:rsid w:val="00BB3F50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40F"/>
    <w:rsid w:val="00BB7A4F"/>
    <w:rsid w:val="00BB7B03"/>
    <w:rsid w:val="00BB7EC6"/>
    <w:rsid w:val="00BC06A6"/>
    <w:rsid w:val="00BC0E01"/>
    <w:rsid w:val="00BC1528"/>
    <w:rsid w:val="00BC2281"/>
    <w:rsid w:val="00BC22F8"/>
    <w:rsid w:val="00BC23F0"/>
    <w:rsid w:val="00BC2852"/>
    <w:rsid w:val="00BC3CDB"/>
    <w:rsid w:val="00BC3DC5"/>
    <w:rsid w:val="00BC3F11"/>
    <w:rsid w:val="00BC3FD2"/>
    <w:rsid w:val="00BC45BE"/>
    <w:rsid w:val="00BC54BB"/>
    <w:rsid w:val="00BC583F"/>
    <w:rsid w:val="00BC5C0D"/>
    <w:rsid w:val="00BC6152"/>
    <w:rsid w:val="00BC66F0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57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933"/>
    <w:rsid w:val="00BD5B3E"/>
    <w:rsid w:val="00BD5C0E"/>
    <w:rsid w:val="00BD5D4D"/>
    <w:rsid w:val="00BD5E2E"/>
    <w:rsid w:val="00BD6A5F"/>
    <w:rsid w:val="00BD75FB"/>
    <w:rsid w:val="00BD7B0C"/>
    <w:rsid w:val="00BE04DE"/>
    <w:rsid w:val="00BE06D2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1A9"/>
    <w:rsid w:val="00BE4263"/>
    <w:rsid w:val="00BE4ECE"/>
    <w:rsid w:val="00BE5107"/>
    <w:rsid w:val="00BE5CCB"/>
    <w:rsid w:val="00BE5DBA"/>
    <w:rsid w:val="00BE5E31"/>
    <w:rsid w:val="00BE5E6F"/>
    <w:rsid w:val="00BE64BE"/>
    <w:rsid w:val="00BE6880"/>
    <w:rsid w:val="00BE6A32"/>
    <w:rsid w:val="00BE71EA"/>
    <w:rsid w:val="00BE7A39"/>
    <w:rsid w:val="00BF0210"/>
    <w:rsid w:val="00BF081A"/>
    <w:rsid w:val="00BF144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CB1"/>
    <w:rsid w:val="00BF3DC1"/>
    <w:rsid w:val="00BF3F89"/>
    <w:rsid w:val="00BF4476"/>
    <w:rsid w:val="00BF4B5E"/>
    <w:rsid w:val="00BF59B4"/>
    <w:rsid w:val="00BF5AB9"/>
    <w:rsid w:val="00BF5D92"/>
    <w:rsid w:val="00BF5F60"/>
    <w:rsid w:val="00BF64E1"/>
    <w:rsid w:val="00BF69D7"/>
    <w:rsid w:val="00BF778E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233"/>
    <w:rsid w:val="00C02958"/>
    <w:rsid w:val="00C03085"/>
    <w:rsid w:val="00C0342A"/>
    <w:rsid w:val="00C037DD"/>
    <w:rsid w:val="00C03A82"/>
    <w:rsid w:val="00C05100"/>
    <w:rsid w:val="00C05B39"/>
    <w:rsid w:val="00C0724C"/>
    <w:rsid w:val="00C10085"/>
    <w:rsid w:val="00C1043C"/>
    <w:rsid w:val="00C10E9A"/>
    <w:rsid w:val="00C11142"/>
    <w:rsid w:val="00C11BD3"/>
    <w:rsid w:val="00C11FD2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202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5B5C"/>
    <w:rsid w:val="00C26EAD"/>
    <w:rsid w:val="00C30323"/>
    <w:rsid w:val="00C30B8C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6B5E"/>
    <w:rsid w:val="00C375E7"/>
    <w:rsid w:val="00C376A6"/>
    <w:rsid w:val="00C37E10"/>
    <w:rsid w:val="00C400F7"/>
    <w:rsid w:val="00C40597"/>
    <w:rsid w:val="00C406B4"/>
    <w:rsid w:val="00C40705"/>
    <w:rsid w:val="00C40FCF"/>
    <w:rsid w:val="00C41CF7"/>
    <w:rsid w:val="00C41EBF"/>
    <w:rsid w:val="00C4289E"/>
    <w:rsid w:val="00C4326F"/>
    <w:rsid w:val="00C435C4"/>
    <w:rsid w:val="00C43A3C"/>
    <w:rsid w:val="00C44921"/>
    <w:rsid w:val="00C44C36"/>
    <w:rsid w:val="00C4540E"/>
    <w:rsid w:val="00C45B7D"/>
    <w:rsid w:val="00C45C79"/>
    <w:rsid w:val="00C45EC1"/>
    <w:rsid w:val="00C46501"/>
    <w:rsid w:val="00C46522"/>
    <w:rsid w:val="00C46A1A"/>
    <w:rsid w:val="00C473C7"/>
    <w:rsid w:val="00C50512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570"/>
    <w:rsid w:val="00C53854"/>
    <w:rsid w:val="00C538CE"/>
    <w:rsid w:val="00C53D98"/>
    <w:rsid w:val="00C53ECA"/>
    <w:rsid w:val="00C54400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603"/>
    <w:rsid w:val="00C567F3"/>
    <w:rsid w:val="00C57ACF"/>
    <w:rsid w:val="00C57F25"/>
    <w:rsid w:val="00C57F72"/>
    <w:rsid w:val="00C60580"/>
    <w:rsid w:val="00C61000"/>
    <w:rsid w:val="00C61383"/>
    <w:rsid w:val="00C61ADB"/>
    <w:rsid w:val="00C61C8D"/>
    <w:rsid w:val="00C61E08"/>
    <w:rsid w:val="00C623DC"/>
    <w:rsid w:val="00C624E1"/>
    <w:rsid w:val="00C63335"/>
    <w:rsid w:val="00C64328"/>
    <w:rsid w:val="00C64C41"/>
    <w:rsid w:val="00C64EF6"/>
    <w:rsid w:val="00C64FF2"/>
    <w:rsid w:val="00C650D7"/>
    <w:rsid w:val="00C65479"/>
    <w:rsid w:val="00C65726"/>
    <w:rsid w:val="00C65845"/>
    <w:rsid w:val="00C65EDD"/>
    <w:rsid w:val="00C664D2"/>
    <w:rsid w:val="00C6696F"/>
    <w:rsid w:val="00C67024"/>
    <w:rsid w:val="00C670D5"/>
    <w:rsid w:val="00C671DB"/>
    <w:rsid w:val="00C6733F"/>
    <w:rsid w:val="00C67558"/>
    <w:rsid w:val="00C7063E"/>
    <w:rsid w:val="00C70C9B"/>
    <w:rsid w:val="00C71047"/>
    <w:rsid w:val="00C7147F"/>
    <w:rsid w:val="00C7154D"/>
    <w:rsid w:val="00C717B8"/>
    <w:rsid w:val="00C71BAA"/>
    <w:rsid w:val="00C71EA2"/>
    <w:rsid w:val="00C7244E"/>
    <w:rsid w:val="00C72468"/>
    <w:rsid w:val="00C72FCC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6D80"/>
    <w:rsid w:val="00C772E3"/>
    <w:rsid w:val="00C77C68"/>
    <w:rsid w:val="00C80AB6"/>
    <w:rsid w:val="00C81712"/>
    <w:rsid w:val="00C817D1"/>
    <w:rsid w:val="00C81C72"/>
    <w:rsid w:val="00C821F5"/>
    <w:rsid w:val="00C8299A"/>
    <w:rsid w:val="00C830A5"/>
    <w:rsid w:val="00C8378F"/>
    <w:rsid w:val="00C837AD"/>
    <w:rsid w:val="00C83ADB"/>
    <w:rsid w:val="00C8429F"/>
    <w:rsid w:val="00C8473C"/>
    <w:rsid w:val="00C847F8"/>
    <w:rsid w:val="00C84A7B"/>
    <w:rsid w:val="00C84D33"/>
    <w:rsid w:val="00C84DAB"/>
    <w:rsid w:val="00C85384"/>
    <w:rsid w:val="00C858D4"/>
    <w:rsid w:val="00C85A76"/>
    <w:rsid w:val="00C86507"/>
    <w:rsid w:val="00C86BC2"/>
    <w:rsid w:val="00C87217"/>
    <w:rsid w:val="00C875BE"/>
    <w:rsid w:val="00C87619"/>
    <w:rsid w:val="00C8782F"/>
    <w:rsid w:val="00C878E2"/>
    <w:rsid w:val="00C879CF"/>
    <w:rsid w:val="00C87E6D"/>
    <w:rsid w:val="00C87F48"/>
    <w:rsid w:val="00C905DF"/>
    <w:rsid w:val="00C90625"/>
    <w:rsid w:val="00C90FF2"/>
    <w:rsid w:val="00C90FFC"/>
    <w:rsid w:val="00C9108D"/>
    <w:rsid w:val="00C912B8"/>
    <w:rsid w:val="00C91994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51"/>
    <w:rsid w:val="00C940E8"/>
    <w:rsid w:val="00C943B2"/>
    <w:rsid w:val="00C9502E"/>
    <w:rsid w:val="00C950CC"/>
    <w:rsid w:val="00C95605"/>
    <w:rsid w:val="00C95675"/>
    <w:rsid w:val="00C95A41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76"/>
    <w:rsid w:val="00CA1CBC"/>
    <w:rsid w:val="00CA1DF0"/>
    <w:rsid w:val="00CA259B"/>
    <w:rsid w:val="00CA29D4"/>
    <w:rsid w:val="00CA2B41"/>
    <w:rsid w:val="00CA2DD4"/>
    <w:rsid w:val="00CA2F86"/>
    <w:rsid w:val="00CA31AD"/>
    <w:rsid w:val="00CA331C"/>
    <w:rsid w:val="00CA484E"/>
    <w:rsid w:val="00CA4E19"/>
    <w:rsid w:val="00CA52D9"/>
    <w:rsid w:val="00CA5325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04"/>
    <w:rsid w:val="00CB649D"/>
    <w:rsid w:val="00CB6650"/>
    <w:rsid w:val="00CB6EC8"/>
    <w:rsid w:val="00CB7520"/>
    <w:rsid w:val="00CC076A"/>
    <w:rsid w:val="00CC0CCD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2FED"/>
    <w:rsid w:val="00CC3031"/>
    <w:rsid w:val="00CC3457"/>
    <w:rsid w:val="00CC3C1D"/>
    <w:rsid w:val="00CC3DC0"/>
    <w:rsid w:val="00CC4607"/>
    <w:rsid w:val="00CC5090"/>
    <w:rsid w:val="00CC5113"/>
    <w:rsid w:val="00CC5D2D"/>
    <w:rsid w:val="00CC5ECD"/>
    <w:rsid w:val="00CC6FF4"/>
    <w:rsid w:val="00CC73A1"/>
    <w:rsid w:val="00CC777F"/>
    <w:rsid w:val="00CD033C"/>
    <w:rsid w:val="00CD03E1"/>
    <w:rsid w:val="00CD04B8"/>
    <w:rsid w:val="00CD0B40"/>
    <w:rsid w:val="00CD0C2D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4C1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A3"/>
    <w:rsid w:val="00CE154B"/>
    <w:rsid w:val="00CE1551"/>
    <w:rsid w:val="00CE1AC1"/>
    <w:rsid w:val="00CE1B23"/>
    <w:rsid w:val="00CE1C80"/>
    <w:rsid w:val="00CE1E70"/>
    <w:rsid w:val="00CE238B"/>
    <w:rsid w:val="00CE25FD"/>
    <w:rsid w:val="00CE2D17"/>
    <w:rsid w:val="00CE36F0"/>
    <w:rsid w:val="00CE3C57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0B3"/>
    <w:rsid w:val="00CF349F"/>
    <w:rsid w:val="00CF367E"/>
    <w:rsid w:val="00CF3755"/>
    <w:rsid w:val="00CF3890"/>
    <w:rsid w:val="00CF4299"/>
    <w:rsid w:val="00CF4CD3"/>
    <w:rsid w:val="00CF4DF4"/>
    <w:rsid w:val="00CF4EFF"/>
    <w:rsid w:val="00CF510D"/>
    <w:rsid w:val="00CF5DD4"/>
    <w:rsid w:val="00CF5F8C"/>
    <w:rsid w:val="00CF6200"/>
    <w:rsid w:val="00CF6694"/>
    <w:rsid w:val="00CF751A"/>
    <w:rsid w:val="00CF7744"/>
    <w:rsid w:val="00CF7F92"/>
    <w:rsid w:val="00D00082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36BE"/>
    <w:rsid w:val="00D03B57"/>
    <w:rsid w:val="00D03CC6"/>
    <w:rsid w:val="00D03E8E"/>
    <w:rsid w:val="00D042BE"/>
    <w:rsid w:val="00D043EC"/>
    <w:rsid w:val="00D0487E"/>
    <w:rsid w:val="00D04DAC"/>
    <w:rsid w:val="00D04EE2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5E9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743"/>
    <w:rsid w:val="00D16A51"/>
    <w:rsid w:val="00D17698"/>
    <w:rsid w:val="00D17959"/>
    <w:rsid w:val="00D17C41"/>
    <w:rsid w:val="00D17C81"/>
    <w:rsid w:val="00D20D35"/>
    <w:rsid w:val="00D2139C"/>
    <w:rsid w:val="00D21990"/>
    <w:rsid w:val="00D21EE7"/>
    <w:rsid w:val="00D2278B"/>
    <w:rsid w:val="00D228BB"/>
    <w:rsid w:val="00D232FE"/>
    <w:rsid w:val="00D23825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3F5B"/>
    <w:rsid w:val="00D35419"/>
    <w:rsid w:val="00D35504"/>
    <w:rsid w:val="00D35ABF"/>
    <w:rsid w:val="00D3638D"/>
    <w:rsid w:val="00D36B1C"/>
    <w:rsid w:val="00D36CB7"/>
    <w:rsid w:val="00D40079"/>
    <w:rsid w:val="00D40253"/>
    <w:rsid w:val="00D40DCB"/>
    <w:rsid w:val="00D41B6A"/>
    <w:rsid w:val="00D426A7"/>
    <w:rsid w:val="00D43699"/>
    <w:rsid w:val="00D43736"/>
    <w:rsid w:val="00D43803"/>
    <w:rsid w:val="00D442BD"/>
    <w:rsid w:val="00D4457A"/>
    <w:rsid w:val="00D447A4"/>
    <w:rsid w:val="00D4569B"/>
    <w:rsid w:val="00D45705"/>
    <w:rsid w:val="00D458F2"/>
    <w:rsid w:val="00D46344"/>
    <w:rsid w:val="00D4640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2438"/>
    <w:rsid w:val="00D534D8"/>
    <w:rsid w:val="00D53618"/>
    <w:rsid w:val="00D539C5"/>
    <w:rsid w:val="00D53C03"/>
    <w:rsid w:val="00D54078"/>
    <w:rsid w:val="00D548DF"/>
    <w:rsid w:val="00D54B49"/>
    <w:rsid w:val="00D5526B"/>
    <w:rsid w:val="00D5534A"/>
    <w:rsid w:val="00D5553F"/>
    <w:rsid w:val="00D557C2"/>
    <w:rsid w:val="00D55C83"/>
    <w:rsid w:val="00D55EC1"/>
    <w:rsid w:val="00D55FE1"/>
    <w:rsid w:val="00D56127"/>
    <w:rsid w:val="00D56EAE"/>
    <w:rsid w:val="00D6012A"/>
    <w:rsid w:val="00D6029D"/>
    <w:rsid w:val="00D6072B"/>
    <w:rsid w:val="00D6075E"/>
    <w:rsid w:val="00D61D03"/>
    <w:rsid w:val="00D62846"/>
    <w:rsid w:val="00D62B25"/>
    <w:rsid w:val="00D62C9D"/>
    <w:rsid w:val="00D62E4E"/>
    <w:rsid w:val="00D6323B"/>
    <w:rsid w:val="00D63491"/>
    <w:rsid w:val="00D63B1C"/>
    <w:rsid w:val="00D63DF4"/>
    <w:rsid w:val="00D63FCC"/>
    <w:rsid w:val="00D6526E"/>
    <w:rsid w:val="00D65441"/>
    <w:rsid w:val="00D6544B"/>
    <w:rsid w:val="00D659AA"/>
    <w:rsid w:val="00D66610"/>
    <w:rsid w:val="00D669BD"/>
    <w:rsid w:val="00D669CC"/>
    <w:rsid w:val="00D6725C"/>
    <w:rsid w:val="00D67A10"/>
    <w:rsid w:val="00D70192"/>
    <w:rsid w:val="00D7056D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24"/>
    <w:rsid w:val="00D75A8B"/>
    <w:rsid w:val="00D75C66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1BEE"/>
    <w:rsid w:val="00D81E0B"/>
    <w:rsid w:val="00D821ED"/>
    <w:rsid w:val="00D82D84"/>
    <w:rsid w:val="00D83147"/>
    <w:rsid w:val="00D831A9"/>
    <w:rsid w:val="00D831AF"/>
    <w:rsid w:val="00D8329A"/>
    <w:rsid w:val="00D832FB"/>
    <w:rsid w:val="00D834BE"/>
    <w:rsid w:val="00D83B5F"/>
    <w:rsid w:val="00D849D9"/>
    <w:rsid w:val="00D84A6D"/>
    <w:rsid w:val="00D85AF4"/>
    <w:rsid w:val="00D85C33"/>
    <w:rsid w:val="00D86219"/>
    <w:rsid w:val="00D86447"/>
    <w:rsid w:val="00D86F87"/>
    <w:rsid w:val="00D8736B"/>
    <w:rsid w:val="00D90704"/>
    <w:rsid w:val="00D907D7"/>
    <w:rsid w:val="00D90D51"/>
    <w:rsid w:val="00D910A2"/>
    <w:rsid w:val="00D91643"/>
    <w:rsid w:val="00D916C3"/>
    <w:rsid w:val="00D917AC"/>
    <w:rsid w:val="00D91A49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21D"/>
    <w:rsid w:val="00DA030D"/>
    <w:rsid w:val="00DA0A04"/>
    <w:rsid w:val="00DA0FB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578"/>
    <w:rsid w:val="00DB267D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C49"/>
    <w:rsid w:val="00DC0D35"/>
    <w:rsid w:val="00DC0EE9"/>
    <w:rsid w:val="00DC189C"/>
    <w:rsid w:val="00DC1976"/>
    <w:rsid w:val="00DC1990"/>
    <w:rsid w:val="00DC1CBC"/>
    <w:rsid w:val="00DC200A"/>
    <w:rsid w:val="00DC3D91"/>
    <w:rsid w:val="00DC4E7F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54C"/>
    <w:rsid w:val="00DD6718"/>
    <w:rsid w:val="00DD6BB3"/>
    <w:rsid w:val="00DD7042"/>
    <w:rsid w:val="00DD7055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2977"/>
    <w:rsid w:val="00DE3530"/>
    <w:rsid w:val="00DE392C"/>
    <w:rsid w:val="00DE3D62"/>
    <w:rsid w:val="00DE4094"/>
    <w:rsid w:val="00DE4EDB"/>
    <w:rsid w:val="00DE510D"/>
    <w:rsid w:val="00DE56E6"/>
    <w:rsid w:val="00DE59EE"/>
    <w:rsid w:val="00DE5ADE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374"/>
    <w:rsid w:val="00DF1520"/>
    <w:rsid w:val="00DF2922"/>
    <w:rsid w:val="00DF2A51"/>
    <w:rsid w:val="00DF2F5B"/>
    <w:rsid w:val="00DF3EF3"/>
    <w:rsid w:val="00DF41C7"/>
    <w:rsid w:val="00DF4225"/>
    <w:rsid w:val="00DF46EA"/>
    <w:rsid w:val="00DF474E"/>
    <w:rsid w:val="00DF4866"/>
    <w:rsid w:val="00DF4F9C"/>
    <w:rsid w:val="00DF54E5"/>
    <w:rsid w:val="00DF5547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DF7212"/>
    <w:rsid w:val="00DF7962"/>
    <w:rsid w:val="00E006D1"/>
    <w:rsid w:val="00E006F5"/>
    <w:rsid w:val="00E0183A"/>
    <w:rsid w:val="00E0209E"/>
    <w:rsid w:val="00E02AC5"/>
    <w:rsid w:val="00E02BB0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7A8"/>
    <w:rsid w:val="00E108C3"/>
    <w:rsid w:val="00E10D32"/>
    <w:rsid w:val="00E112C1"/>
    <w:rsid w:val="00E11467"/>
    <w:rsid w:val="00E116FF"/>
    <w:rsid w:val="00E1174E"/>
    <w:rsid w:val="00E117CA"/>
    <w:rsid w:val="00E11E30"/>
    <w:rsid w:val="00E11E61"/>
    <w:rsid w:val="00E122C3"/>
    <w:rsid w:val="00E12CD2"/>
    <w:rsid w:val="00E12DED"/>
    <w:rsid w:val="00E12FCB"/>
    <w:rsid w:val="00E13586"/>
    <w:rsid w:val="00E136AF"/>
    <w:rsid w:val="00E13E0D"/>
    <w:rsid w:val="00E13E57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69A"/>
    <w:rsid w:val="00E168C0"/>
    <w:rsid w:val="00E17160"/>
    <w:rsid w:val="00E17264"/>
    <w:rsid w:val="00E17B6F"/>
    <w:rsid w:val="00E22087"/>
    <w:rsid w:val="00E2233A"/>
    <w:rsid w:val="00E22519"/>
    <w:rsid w:val="00E22574"/>
    <w:rsid w:val="00E230AC"/>
    <w:rsid w:val="00E234AB"/>
    <w:rsid w:val="00E23D14"/>
    <w:rsid w:val="00E23DDC"/>
    <w:rsid w:val="00E24569"/>
    <w:rsid w:val="00E2458C"/>
    <w:rsid w:val="00E25E22"/>
    <w:rsid w:val="00E25F68"/>
    <w:rsid w:val="00E26252"/>
    <w:rsid w:val="00E266CB"/>
    <w:rsid w:val="00E268F6"/>
    <w:rsid w:val="00E26A62"/>
    <w:rsid w:val="00E27276"/>
    <w:rsid w:val="00E302D8"/>
    <w:rsid w:val="00E3061E"/>
    <w:rsid w:val="00E30999"/>
    <w:rsid w:val="00E30CA4"/>
    <w:rsid w:val="00E31A9C"/>
    <w:rsid w:val="00E32283"/>
    <w:rsid w:val="00E327D2"/>
    <w:rsid w:val="00E329E2"/>
    <w:rsid w:val="00E32A3A"/>
    <w:rsid w:val="00E32DE3"/>
    <w:rsid w:val="00E33319"/>
    <w:rsid w:val="00E3333C"/>
    <w:rsid w:val="00E33349"/>
    <w:rsid w:val="00E3363D"/>
    <w:rsid w:val="00E33AF8"/>
    <w:rsid w:val="00E33D6F"/>
    <w:rsid w:val="00E342A8"/>
    <w:rsid w:val="00E346FF"/>
    <w:rsid w:val="00E34DAC"/>
    <w:rsid w:val="00E34F35"/>
    <w:rsid w:val="00E351DF"/>
    <w:rsid w:val="00E35765"/>
    <w:rsid w:val="00E35C07"/>
    <w:rsid w:val="00E35F25"/>
    <w:rsid w:val="00E367B2"/>
    <w:rsid w:val="00E37644"/>
    <w:rsid w:val="00E40841"/>
    <w:rsid w:val="00E40848"/>
    <w:rsid w:val="00E41207"/>
    <w:rsid w:val="00E4216B"/>
    <w:rsid w:val="00E42683"/>
    <w:rsid w:val="00E42769"/>
    <w:rsid w:val="00E42AE9"/>
    <w:rsid w:val="00E42BA6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5720"/>
    <w:rsid w:val="00E465E4"/>
    <w:rsid w:val="00E47462"/>
    <w:rsid w:val="00E47607"/>
    <w:rsid w:val="00E47A2A"/>
    <w:rsid w:val="00E47F95"/>
    <w:rsid w:val="00E47FF7"/>
    <w:rsid w:val="00E50407"/>
    <w:rsid w:val="00E51473"/>
    <w:rsid w:val="00E514E0"/>
    <w:rsid w:val="00E5190B"/>
    <w:rsid w:val="00E51A4D"/>
    <w:rsid w:val="00E53226"/>
    <w:rsid w:val="00E533B5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57B97"/>
    <w:rsid w:val="00E608A1"/>
    <w:rsid w:val="00E60FB5"/>
    <w:rsid w:val="00E61035"/>
    <w:rsid w:val="00E6143B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7E3"/>
    <w:rsid w:val="00E67E11"/>
    <w:rsid w:val="00E709B4"/>
    <w:rsid w:val="00E70A70"/>
    <w:rsid w:val="00E7139A"/>
    <w:rsid w:val="00E7177E"/>
    <w:rsid w:val="00E71CA3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4E6A"/>
    <w:rsid w:val="00E752E7"/>
    <w:rsid w:val="00E753DF"/>
    <w:rsid w:val="00E75798"/>
    <w:rsid w:val="00E766D7"/>
    <w:rsid w:val="00E77550"/>
    <w:rsid w:val="00E77F05"/>
    <w:rsid w:val="00E8042F"/>
    <w:rsid w:val="00E80726"/>
    <w:rsid w:val="00E8094D"/>
    <w:rsid w:val="00E818CD"/>
    <w:rsid w:val="00E819F9"/>
    <w:rsid w:val="00E81AFD"/>
    <w:rsid w:val="00E81FFF"/>
    <w:rsid w:val="00E8240F"/>
    <w:rsid w:val="00E8244F"/>
    <w:rsid w:val="00E8254A"/>
    <w:rsid w:val="00E83A43"/>
    <w:rsid w:val="00E840D8"/>
    <w:rsid w:val="00E849B3"/>
    <w:rsid w:val="00E84A65"/>
    <w:rsid w:val="00E8500B"/>
    <w:rsid w:val="00E850BB"/>
    <w:rsid w:val="00E8575B"/>
    <w:rsid w:val="00E85C61"/>
    <w:rsid w:val="00E85E78"/>
    <w:rsid w:val="00E85F36"/>
    <w:rsid w:val="00E860B3"/>
    <w:rsid w:val="00E86379"/>
    <w:rsid w:val="00E86C57"/>
    <w:rsid w:val="00E873B8"/>
    <w:rsid w:val="00E873DF"/>
    <w:rsid w:val="00E87942"/>
    <w:rsid w:val="00E8799A"/>
    <w:rsid w:val="00E87D7B"/>
    <w:rsid w:val="00E90839"/>
    <w:rsid w:val="00E90D15"/>
    <w:rsid w:val="00E91074"/>
    <w:rsid w:val="00E9114E"/>
    <w:rsid w:val="00E9166F"/>
    <w:rsid w:val="00E91F6E"/>
    <w:rsid w:val="00E92161"/>
    <w:rsid w:val="00E923DB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6F8E"/>
    <w:rsid w:val="00E971ED"/>
    <w:rsid w:val="00E97371"/>
    <w:rsid w:val="00E97498"/>
    <w:rsid w:val="00E97BF2"/>
    <w:rsid w:val="00EA0149"/>
    <w:rsid w:val="00EA0248"/>
    <w:rsid w:val="00EA04C1"/>
    <w:rsid w:val="00EA072B"/>
    <w:rsid w:val="00EA08D8"/>
    <w:rsid w:val="00EA1212"/>
    <w:rsid w:val="00EA124A"/>
    <w:rsid w:val="00EA169E"/>
    <w:rsid w:val="00EA1825"/>
    <w:rsid w:val="00EA1A68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A7EDB"/>
    <w:rsid w:val="00EB040B"/>
    <w:rsid w:val="00EB05DB"/>
    <w:rsid w:val="00EB09EC"/>
    <w:rsid w:val="00EB0DEF"/>
    <w:rsid w:val="00EB135C"/>
    <w:rsid w:val="00EB13EF"/>
    <w:rsid w:val="00EB1E1A"/>
    <w:rsid w:val="00EB21D2"/>
    <w:rsid w:val="00EB239D"/>
    <w:rsid w:val="00EB23AB"/>
    <w:rsid w:val="00EB2A1B"/>
    <w:rsid w:val="00EB2DFD"/>
    <w:rsid w:val="00EB2F32"/>
    <w:rsid w:val="00EB3CAA"/>
    <w:rsid w:val="00EB3F00"/>
    <w:rsid w:val="00EB3F24"/>
    <w:rsid w:val="00EB3FD0"/>
    <w:rsid w:val="00EB4209"/>
    <w:rsid w:val="00EB454A"/>
    <w:rsid w:val="00EB46DE"/>
    <w:rsid w:val="00EB4721"/>
    <w:rsid w:val="00EB4869"/>
    <w:rsid w:val="00EB62A5"/>
    <w:rsid w:val="00EB657D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31A"/>
    <w:rsid w:val="00EC39B8"/>
    <w:rsid w:val="00EC3BF0"/>
    <w:rsid w:val="00EC3C40"/>
    <w:rsid w:val="00EC3D96"/>
    <w:rsid w:val="00EC4383"/>
    <w:rsid w:val="00EC457A"/>
    <w:rsid w:val="00EC4A20"/>
    <w:rsid w:val="00EC52A0"/>
    <w:rsid w:val="00EC53FD"/>
    <w:rsid w:val="00EC59FE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C7D60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706"/>
    <w:rsid w:val="00ED1933"/>
    <w:rsid w:val="00ED295D"/>
    <w:rsid w:val="00ED2BCD"/>
    <w:rsid w:val="00ED2D71"/>
    <w:rsid w:val="00ED2D94"/>
    <w:rsid w:val="00ED330C"/>
    <w:rsid w:val="00ED37B1"/>
    <w:rsid w:val="00ED41B1"/>
    <w:rsid w:val="00ED4555"/>
    <w:rsid w:val="00ED4678"/>
    <w:rsid w:val="00ED46B6"/>
    <w:rsid w:val="00ED4B4B"/>
    <w:rsid w:val="00ED5688"/>
    <w:rsid w:val="00ED58EE"/>
    <w:rsid w:val="00ED5922"/>
    <w:rsid w:val="00ED5BF5"/>
    <w:rsid w:val="00ED5FE3"/>
    <w:rsid w:val="00ED67A4"/>
    <w:rsid w:val="00ED6A55"/>
    <w:rsid w:val="00ED6A8F"/>
    <w:rsid w:val="00ED6F34"/>
    <w:rsid w:val="00ED7A3B"/>
    <w:rsid w:val="00EE01B5"/>
    <w:rsid w:val="00EE0770"/>
    <w:rsid w:val="00EE117C"/>
    <w:rsid w:val="00EE15CC"/>
    <w:rsid w:val="00EE1611"/>
    <w:rsid w:val="00EE1709"/>
    <w:rsid w:val="00EE1E85"/>
    <w:rsid w:val="00EE2851"/>
    <w:rsid w:val="00EE2FA1"/>
    <w:rsid w:val="00EE31A2"/>
    <w:rsid w:val="00EE4518"/>
    <w:rsid w:val="00EE4588"/>
    <w:rsid w:val="00EE46DF"/>
    <w:rsid w:val="00EE4931"/>
    <w:rsid w:val="00EE4DB6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80F"/>
    <w:rsid w:val="00F00C69"/>
    <w:rsid w:val="00F00C6A"/>
    <w:rsid w:val="00F0118A"/>
    <w:rsid w:val="00F018AE"/>
    <w:rsid w:val="00F01B82"/>
    <w:rsid w:val="00F01DB9"/>
    <w:rsid w:val="00F0203E"/>
    <w:rsid w:val="00F02056"/>
    <w:rsid w:val="00F02401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906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8C4"/>
    <w:rsid w:val="00F219E6"/>
    <w:rsid w:val="00F21B90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56EC"/>
    <w:rsid w:val="00F27FA3"/>
    <w:rsid w:val="00F30850"/>
    <w:rsid w:val="00F30A66"/>
    <w:rsid w:val="00F313D9"/>
    <w:rsid w:val="00F327BB"/>
    <w:rsid w:val="00F32C2A"/>
    <w:rsid w:val="00F34004"/>
    <w:rsid w:val="00F34626"/>
    <w:rsid w:val="00F34C92"/>
    <w:rsid w:val="00F35286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6E8"/>
    <w:rsid w:val="00F42996"/>
    <w:rsid w:val="00F42A9A"/>
    <w:rsid w:val="00F42D88"/>
    <w:rsid w:val="00F42EBA"/>
    <w:rsid w:val="00F43747"/>
    <w:rsid w:val="00F43F64"/>
    <w:rsid w:val="00F445AB"/>
    <w:rsid w:val="00F4474C"/>
    <w:rsid w:val="00F452B8"/>
    <w:rsid w:val="00F46BBC"/>
    <w:rsid w:val="00F46C3A"/>
    <w:rsid w:val="00F4703E"/>
    <w:rsid w:val="00F47209"/>
    <w:rsid w:val="00F47274"/>
    <w:rsid w:val="00F474E3"/>
    <w:rsid w:val="00F476E1"/>
    <w:rsid w:val="00F50A4E"/>
    <w:rsid w:val="00F50E1C"/>
    <w:rsid w:val="00F51082"/>
    <w:rsid w:val="00F513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6A50"/>
    <w:rsid w:val="00F56CE2"/>
    <w:rsid w:val="00F570CA"/>
    <w:rsid w:val="00F571D1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4C7"/>
    <w:rsid w:val="00F61846"/>
    <w:rsid w:val="00F61B3F"/>
    <w:rsid w:val="00F620EB"/>
    <w:rsid w:val="00F621A3"/>
    <w:rsid w:val="00F62816"/>
    <w:rsid w:val="00F628CB"/>
    <w:rsid w:val="00F62A7D"/>
    <w:rsid w:val="00F62C99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2BB"/>
    <w:rsid w:val="00F663CC"/>
    <w:rsid w:val="00F6670D"/>
    <w:rsid w:val="00F66AA7"/>
    <w:rsid w:val="00F66CB7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2B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F56"/>
    <w:rsid w:val="00F81535"/>
    <w:rsid w:val="00F81A25"/>
    <w:rsid w:val="00F81D46"/>
    <w:rsid w:val="00F81EC8"/>
    <w:rsid w:val="00F82383"/>
    <w:rsid w:val="00F82400"/>
    <w:rsid w:val="00F824B9"/>
    <w:rsid w:val="00F826F7"/>
    <w:rsid w:val="00F8272D"/>
    <w:rsid w:val="00F82E1F"/>
    <w:rsid w:val="00F82E7B"/>
    <w:rsid w:val="00F82F3C"/>
    <w:rsid w:val="00F82F40"/>
    <w:rsid w:val="00F82FCE"/>
    <w:rsid w:val="00F83201"/>
    <w:rsid w:val="00F832EF"/>
    <w:rsid w:val="00F837A4"/>
    <w:rsid w:val="00F83A1C"/>
    <w:rsid w:val="00F83D26"/>
    <w:rsid w:val="00F8437D"/>
    <w:rsid w:val="00F84BF9"/>
    <w:rsid w:val="00F8513B"/>
    <w:rsid w:val="00F85FCA"/>
    <w:rsid w:val="00F8636E"/>
    <w:rsid w:val="00F86797"/>
    <w:rsid w:val="00F86AD6"/>
    <w:rsid w:val="00F87527"/>
    <w:rsid w:val="00F87B0B"/>
    <w:rsid w:val="00F87C5D"/>
    <w:rsid w:val="00F90094"/>
    <w:rsid w:val="00F911B6"/>
    <w:rsid w:val="00F91EE2"/>
    <w:rsid w:val="00F920A3"/>
    <w:rsid w:val="00F92739"/>
    <w:rsid w:val="00F93021"/>
    <w:rsid w:val="00F933EC"/>
    <w:rsid w:val="00F93646"/>
    <w:rsid w:val="00F93859"/>
    <w:rsid w:val="00F93976"/>
    <w:rsid w:val="00F93F2B"/>
    <w:rsid w:val="00F94343"/>
    <w:rsid w:val="00F9443C"/>
    <w:rsid w:val="00F94ACA"/>
    <w:rsid w:val="00F94E58"/>
    <w:rsid w:val="00F95126"/>
    <w:rsid w:val="00F9599F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0FCA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448"/>
    <w:rsid w:val="00FA38DC"/>
    <w:rsid w:val="00FA3917"/>
    <w:rsid w:val="00FA3D46"/>
    <w:rsid w:val="00FA45DA"/>
    <w:rsid w:val="00FA4C44"/>
    <w:rsid w:val="00FA4D04"/>
    <w:rsid w:val="00FA5B43"/>
    <w:rsid w:val="00FA5D9E"/>
    <w:rsid w:val="00FA5F53"/>
    <w:rsid w:val="00FA6847"/>
    <w:rsid w:val="00FA698B"/>
    <w:rsid w:val="00FA6994"/>
    <w:rsid w:val="00FA6BA5"/>
    <w:rsid w:val="00FA76C3"/>
    <w:rsid w:val="00FA78A4"/>
    <w:rsid w:val="00FA7D10"/>
    <w:rsid w:val="00FB1F05"/>
    <w:rsid w:val="00FB282C"/>
    <w:rsid w:val="00FB2A17"/>
    <w:rsid w:val="00FB2FA4"/>
    <w:rsid w:val="00FB35EA"/>
    <w:rsid w:val="00FB3B07"/>
    <w:rsid w:val="00FB3C34"/>
    <w:rsid w:val="00FB4314"/>
    <w:rsid w:val="00FB45A2"/>
    <w:rsid w:val="00FB4616"/>
    <w:rsid w:val="00FB4C65"/>
    <w:rsid w:val="00FB526F"/>
    <w:rsid w:val="00FB5332"/>
    <w:rsid w:val="00FB56F1"/>
    <w:rsid w:val="00FB5D99"/>
    <w:rsid w:val="00FB5F2C"/>
    <w:rsid w:val="00FB5F9F"/>
    <w:rsid w:val="00FB6287"/>
    <w:rsid w:val="00FB6438"/>
    <w:rsid w:val="00FB6549"/>
    <w:rsid w:val="00FB679B"/>
    <w:rsid w:val="00FB7747"/>
    <w:rsid w:val="00FC0000"/>
    <w:rsid w:val="00FC00E8"/>
    <w:rsid w:val="00FC043C"/>
    <w:rsid w:val="00FC0446"/>
    <w:rsid w:val="00FC0CEF"/>
    <w:rsid w:val="00FC0F14"/>
    <w:rsid w:val="00FC1092"/>
    <w:rsid w:val="00FC11D3"/>
    <w:rsid w:val="00FC2287"/>
    <w:rsid w:val="00FC2456"/>
    <w:rsid w:val="00FC2F86"/>
    <w:rsid w:val="00FC37D8"/>
    <w:rsid w:val="00FC3EB5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0A9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036"/>
    <w:rsid w:val="00FD411F"/>
    <w:rsid w:val="00FD468C"/>
    <w:rsid w:val="00FD47DC"/>
    <w:rsid w:val="00FD490B"/>
    <w:rsid w:val="00FD4BE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0F8F"/>
    <w:rsid w:val="00FE1890"/>
    <w:rsid w:val="00FE19A9"/>
    <w:rsid w:val="00FE1A14"/>
    <w:rsid w:val="00FE1BAF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1B6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8E2"/>
    <w:rsid w:val="00FF09AC"/>
    <w:rsid w:val="00FF0B73"/>
    <w:rsid w:val="00FF0BAA"/>
    <w:rsid w:val="00FF0E33"/>
    <w:rsid w:val="00FF12C2"/>
    <w:rsid w:val="00FF17CF"/>
    <w:rsid w:val="00FF1E5B"/>
    <w:rsid w:val="00FF2586"/>
    <w:rsid w:val="00FF26B1"/>
    <w:rsid w:val="00FF2C1E"/>
    <w:rsid w:val="00FF2D3D"/>
    <w:rsid w:val="00FF2F23"/>
    <w:rsid w:val="00FF2FB8"/>
    <w:rsid w:val="00FF3220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D197B7D-0CA7-422B-BE50-1777EECC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?? ??,?????,????,Lista1,列出段落,列出段落1,中等深浅网格 1 - 着色 21,列表段落1,—ño’i—Ž,列表段落,¥¡¡¡¡ì¬º¥¹¥È¶ÎÂä,ÁÐ³ö¶ÎÂä,¥ê¥¹¥È¶ÎÂä,1st level - Bullet List Paragraph,Lettre d'introduction,Paragrafo elenco,Normal bullet 2,Bullet list,목록단락,列,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qFormat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?? ?? Char,????? Char,???? Char,Lista1 Char,列出段落 Char,列出段落1 Char,中等深浅网格 1 - 着色 21 Char,列表段落1 Char,—ño’i—Ž Char,列表段落 Char,¥¡¡¡¡ì¬º¥¹¥È¶ÎÂä Char,ÁÐ³ö¶ÎÂä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customStyle="1" w:styleId="References">
    <w:name w:val="References"/>
    <w:basedOn w:val="a"/>
    <w:qFormat/>
    <w:rsid w:val="00404FFC"/>
    <w:pPr>
      <w:numPr>
        <w:numId w:val="30"/>
      </w:numPr>
      <w:spacing w:after="80" w:line="259" w:lineRule="auto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404FFC"/>
    <w:pPr>
      <w:keepNext/>
      <w:numPr>
        <w:numId w:val="31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8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70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83223">
          <w:marLeft w:val="122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8C19A-A05C-412E-9F28-54188E69D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1963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LG: Giwon Park</dc:creator>
  <cp:keywords/>
  <dc:description/>
  <cp:lastModifiedBy>LG-Giwon Park (2)</cp:lastModifiedBy>
  <cp:revision>159</cp:revision>
  <cp:lastPrinted>2014-08-09T03:01:00Z</cp:lastPrinted>
  <dcterms:created xsi:type="dcterms:W3CDTF">2023-04-06T01:30:00Z</dcterms:created>
  <dcterms:modified xsi:type="dcterms:W3CDTF">2024-04-04T02:53:00Z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